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CD61B0" w:rsidRPr="002D6034">
        <w:rPr>
          <w:b/>
          <w:noProof/>
          <w:sz w:val="24"/>
        </w:rPr>
        <w:t>154</w:t>
      </w:r>
      <w:r w:rsidRPr="002D6034">
        <w:rPr>
          <w:b/>
          <w:i/>
          <w:noProof/>
          <w:sz w:val="28"/>
        </w:rPr>
        <w:tab/>
      </w:r>
      <w:r w:rsidR="00AE7E78" w:rsidRPr="002D6034">
        <w:rPr>
          <w:b/>
          <w:i/>
          <w:noProof/>
          <w:sz w:val="28"/>
        </w:rPr>
        <w:t>S2-22</w:t>
      </w:r>
      <w:r w:rsidR="00D816D2">
        <w:rPr>
          <w:b/>
          <w:i/>
          <w:noProof/>
          <w:sz w:val="28"/>
        </w:rPr>
        <w:t>11009</w:t>
      </w:r>
    </w:p>
    <w:p w:rsidR="001E41F3" w:rsidRPr="002D6034" w:rsidRDefault="00CD61B0" w:rsidP="00CD61B0">
      <w:pPr>
        <w:pStyle w:val="CRCoverPage"/>
        <w:tabs>
          <w:tab w:val="right" w:pos="5103"/>
          <w:tab w:val="right" w:pos="9639"/>
        </w:tabs>
        <w:outlineLvl w:val="0"/>
        <w:rPr>
          <w:b/>
          <w:noProof/>
          <w:sz w:val="24"/>
        </w:rPr>
      </w:pPr>
      <w:r w:rsidRPr="002D6034">
        <w:rPr>
          <w:b/>
          <w:noProof/>
          <w:sz w:val="24"/>
        </w:rPr>
        <w:t>Toulouse</w:t>
      </w:r>
      <w:r w:rsidR="001E41F3" w:rsidRPr="002D6034">
        <w:rPr>
          <w:b/>
          <w:noProof/>
          <w:sz w:val="24"/>
        </w:rPr>
        <w:t xml:space="preserve">, </w:t>
      </w:r>
      <w:r w:rsidRPr="002D6034">
        <w:rPr>
          <w:b/>
          <w:noProof/>
          <w:sz w:val="24"/>
        </w:rPr>
        <w:t>France</w:t>
      </w:r>
      <w:r w:rsidR="001E41F3" w:rsidRPr="002D6034">
        <w:rPr>
          <w:b/>
          <w:noProof/>
          <w:sz w:val="24"/>
        </w:rPr>
        <w:t xml:space="preserve">, </w:t>
      </w:r>
      <w:r w:rsidR="00EC7413" w:rsidRPr="002D6034">
        <w:rPr>
          <w:rFonts w:eastAsia="Arial Unicode MS" w:cs="Arial"/>
          <w:b/>
          <w:bCs/>
          <w:sz w:val="24"/>
        </w:rPr>
        <w:t>November</w:t>
      </w:r>
      <w:r w:rsidRPr="002D6034">
        <w:rPr>
          <w:rFonts w:eastAsia="Arial Unicode MS" w:cs="Arial"/>
          <w:b/>
          <w:bCs/>
          <w:sz w:val="24"/>
        </w:rPr>
        <w:t xml:space="preserve"> 1</w:t>
      </w:r>
      <w:r w:rsidR="00EC7413" w:rsidRPr="002D6034">
        <w:rPr>
          <w:rFonts w:eastAsia="Arial Unicode MS" w:cs="Arial"/>
          <w:b/>
          <w:bCs/>
          <w:sz w:val="24"/>
        </w:rPr>
        <w:t>4</w:t>
      </w:r>
      <w:r w:rsidRPr="002D6034">
        <w:rPr>
          <w:rFonts w:eastAsia="Arial Unicode MS" w:cs="Arial"/>
          <w:b/>
          <w:bCs/>
          <w:sz w:val="24"/>
        </w:rPr>
        <w:t xml:space="preserve"> – </w:t>
      </w:r>
      <w:r w:rsidR="00EC7413" w:rsidRPr="002D6034">
        <w:rPr>
          <w:rFonts w:eastAsia="Arial Unicode MS" w:cs="Arial"/>
          <w:b/>
          <w:bCs/>
          <w:sz w:val="24"/>
        </w:rPr>
        <w:t>18</w:t>
      </w:r>
      <w:r w:rsidRPr="002D6034">
        <w:rPr>
          <w:rFonts w:eastAsia="Arial Unicode MS" w:cs="Arial"/>
          <w:b/>
          <w:bCs/>
          <w:sz w:val="24"/>
        </w:rPr>
        <w:t>, 2022</w:t>
      </w:r>
      <w:r w:rsidRPr="002D6034">
        <w:rPr>
          <w:b/>
          <w:noProof/>
          <w:sz w:val="24"/>
        </w:rPr>
        <w:tab/>
      </w:r>
      <w:r w:rsidRPr="002D6034">
        <w:rPr>
          <w:b/>
          <w:noProof/>
          <w:sz w:val="24"/>
        </w:rPr>
        <w:tab/>
      </w:r>
      <w:r w:rsidRPr="002D6034">
        <w:rPr>
          <w:rFonts w:cs="Arial"/>
          <w:b/>
          <w:bCs/>
          <w:color w:val="0000FF"/>
        </w:rPr>
        <w:t>(revision of S2-22</w:t>
      </w:r>
      <w:r w:rsidR="00D816D2">
        <w:rPr>
          <w:rFonts w:cs="Arial"/>
          <w:b/>
          <w:bCs/>
          <w:color w:val="0000FF"/>
        </w:rPr>
        <w:t>10786</w:t>
      </w:r>
      <w:r w:rsidRPr="002D603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rsidTr="00547111">
        <w:tc>
          <w:tcPr>
            <w:tcW w:w="9641" w:type="dxa"/>
            <w:gridSpan w:val="9"/>
            <w:tcBorders>
              <w:top w:val="single" w:sz="4" w:space="0" w:color="auto"/>
              <w:left w:val="single" w:sz="4" w:space="0" w:color="auto"/>
              <w:right w:val="single" w:sz="4" w:space="0" w:color="auto"/>
            </w:tcBorders>
          </w:tcPr>
          <w:p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jc w:val="center"/>
              <w:rPr>
                <w:noProof/>
              </w:rPr>
            </w:pPr>
            <w:r w:rsidRPr="002D6034">
              <w:rPr>
                <w:b/>
                <w:noProof/>
                <w:sz w:val="32"/>
              </w:rPr>
              <w:t>CHANGE REQUEST</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42" w:type="dxa"/>
            <w:tcBorders>
              <w:left w:val="single" w:sz="4" w:space="0" w:color="auto"/>
            </w:tcBorders>
          </w:tcPr>
          <w:p w:rsidR="001E41F3" w:rsidRPr="002D6034" w:rsidRDefault="001E41F3">
            <w:pPr>
              <w:pStyle w:val="CRCoverPage"/>
              <w:spacing w:after="0"/>
              <w:jc w:val="right"/>
              <w:rPr>
                <w:noProof/>
              </w:rPr>
            </w:pPr>
          </w:p>
        </w:tc>
        <w:tc>
          <w:tcPr>
            <w:tcW w:w="1559" w:type="dxa"/>
            <w:shd w:val="pct30" w:color="FFFF00" w:fill="auto"/>
          </w:tcPr>
          <w:p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rsidR="001E41F3" w:rsidRPr="002D6034" w:rsidRDefault="002D6034" w:rsidP="00547111">
            <w:pPr>
              <w:pStyle w:val="CRCoverPage"/>
              <w:spacing w:after="0"/>
              <w:rPr>
                <w:noProof/>
              </w:rPr>
            </w:pPr>
            <w:r w:rsidRPr="002D6034">
              <w:rPr>
                <w:b/>
                <w:noProof/>
                <w:sz w:val="28"/>
                <w:lang w:eastAsia="zh-CN"/>
              </w:rPr>
              <w:t>0253</w:t>
            </w:r>
          </w:p>
        </w:tc>
        <w:tc>
          <w:tcPr>
            <w:tcW w:w="709" w:type="dxa"/>
          </w:tcPr>
          <w:p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rsidR="001E41F3" w:rsidRPr="002D6034" w:rsidRDefault="00D816D2" w:rsidP="00E13F3D">
            <w:pPr>
              <w:pStyle w:val="CRCoverPage"/>
              <w:spacing w:after="0"/>
              <w:jc w:val="center"/>
              <w:rPr>
                <w:b/>
                <w:noProof/>
              </w:rPr>
            </w:pPr>
            <w:r>
              <w:rPr>
                <w:b/>
                <w:noProof/>
                <w:sz w:val="28"/>
              </w:rPr>
              <w:t>1</w:t>
            </w:r>
            <w:bookmarkStart w:id="0" w:name="_GoBack"/>
            <w:bookmarkEnd w:id="0"/>
          </w:p>
        </w:tc>
        <w:tc>
          <w:tcPr>
            <w:tcW w:w="2410" w:type="dxa"/>
          </w:tcPr>
          <w:p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rsidR="001E41F3" w:rsidRPr="002D6034" w:rsidRDefault="00AB2A1A">
            <w:pPr>
              <w:pStyle w:val="CRCoverPage"/>
              <w:spacing w:after="0"/>
              <w:jc w:val="center"/>
              <w:rPr>
                <w:noProof/>
                <w:sz w:val="28"/>
              </w:rPr>
            </w:pPr>
            <w:r w:rsidRPr="002D6034">
              <w:rPr>
                <w:b/>
                <w:noProof/>
                <w:sz w:val="28"/>
              </w:rPr>
              <w:t>17.6.0</w:t>
            </w:r>
          </w:p>
        </w:tc>
        <w:tc>
          <w:tcPr>
            <w:tcW w:w="143" w:type="dxa"/>
            <w:tcBorders>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top w:val="single" w:sz="4" w:space="0" w:color="auto"/>
            </w:tcBorders>
          </w:tcPr>
          <w:p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rsidTr="00547111">
        <w:tc>
          <w:tcPr>
            <w:tcW w:w="9641" w:type="dxa"/>
            <w:gridSpan w:val="9"/>
          </w:tcPr>
          <w:p w:rsidR="001E41F3" w:rsidRPr="002D6034" w:rsidRDefault="001E41F3">
            <w:pPr>
              <w:pStyle w:val="CRCoverPage"/>
              <w:spacing w:after="0"/>
              <w:rPr>
                <w:noProof/>
                <w:sz w:val="8"/>
                <w:szCs w:val="8"/>
              </w:rPr>
            </w:pPr>
          </w:p>
        </w:tc>
      </w:tr>
    </w:tbl>
    <w:p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rsidTr="00A7671C">
        <w:tc>
          <w:tcPr>
            <w:tcW w:w="2835" w:type="dxa"/>
          </w:tcPr>
          <w:p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6034" w:rsidRDefault="00F25D98" w:rsidP="001E41F3">
            <w:pPr>
              <w:pStyle w:val="CRCoverPage"/>
              <w:spacing w:after="0"/>
              <w:jc w:val="center"/>
              <w:rPr>
                <w:b/>
                <w:caps/>
                <w:noProof/>
              </w:rPr>
            </w:pPr>
          </w:p>
        </w:tc>
        <w:tc>
          <w:tcPr>
            <w:tcW w:w="709" w:type="dxa"/>
            <w:tcBorders>
              <w:left w:val="single" w:sz="4" w:space="0" w:color="auto"/>
            </w:tcBorders>
          </w:tcPr>
          <w:p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F25D98" w:rsidP="001E41F3">
            <w:pPr>
              <w:pStyle w:val="CRCoverPage"/>
              <w:spacing w:after="0"/>
              <w:jc w:val="center"/>
              <w:rPr>
                <w:b/>
                <w:caps/>
                <w:noProof/>
              </w:rPr>
            </w:pPr>
          </w:p>
        </w:tc>
        <w:tc>
          <w:tcPr>
            <w:tcW w:w="2126" w:type="dxa"/>
          </w:tcPr>
          <w:p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6034" w:rsidRDefault="00AB2A1A" w:rsidP="001E41F3">
            <w:pPr>
              <w:pStyle w:val="CRCoverPage"/>
              <w:spacing w:after="0"/>
              <w:jc w:val="center"/>
              <w:rPr>
                <w:b/>
                <w:caps/>
                <w:noProof/>
                <w:lang w:eastAsia="zh-CN"/>
              </w:rPr>
            </w:pPr>
            <w:r w:rsidRPr="002D6034">
              <w:rPr>
                <w:rFonts w:hint="eastAsia"/>
                <w:b/>
                <w:caps/>
                <w:noProof/>
                <w:lang w:eastAsia="zh-CN"/>
              </w:rPr>
              <w:t>X</w:t>
            </w:r>
          </w:p>
        </w:tc>
        <w:tc>
          <w:tcPr>
            <w:tcW w:w="1418" w:type="dxa"/>
            <w:tcBorders>
              <w:left w:val="nil"/>
            </w:tcBorders>
          </w:tcPr>
          <w:p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AB2A1A" w:rsidP="001E41F3">
            <w:pPr>
              <w:pStyle w:val="CRCoverPage"/>
              <w:spacing w:after="0"/>
              <w:jc w:val="center"/>
              <w:rPr>
                <w:b/>
                <w:bCs/>
                <w:caps/>
                <w:noProof/>
              </w:rPr>
            </w:pPr>
            <w:r w:rsidRPr="002D6034">
              <w:rPr>
                <w:b/>
                <w:bCs/>
                <w:caps/>
                <w:noProof/>
              </w:rPr>
              <w:t>X</w:t>
            </w:r>
          </w:p>
        </w:tc>
      </w:tr>
    </w:tbl>
    <w:p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rsidTr="00547111">
        <w:tc>
          <w:tcPr>
            <w:tcW w:w="9640" w:type="dxa"/>
            <w:gridSpan w:val="11"/>
          </w:tcPr>
          <w:p w:rsidR="001E41F3" w:rsidRPr="002D6034" w:rsidRDefault="001E41F3">
            <w:pPr>
              <w:pStyle w:val="CRCoverPage"/>
              <w:spacing w:after="0"/>
              <w:rPr>
                <w:noProof/>
                <w:sz w:val="8"/>
                <w:szCs w:val="8"/>
              </w:rPr>
            </w:pPr>
          </w:p>
        </w:tc>
      </w:tr>
      <w:tr w:rsidR="001E41F3" w:rsidRPr="002D6034" w:rsidTr="00547111">
        <w:tc>
          <w:tcPr>
            <w:tcW w:w="1843" w:type="dxa"/>
            <w:tcBorders>
              <w:top w:val="single" w:sz="4" w:space="0" w:color="auto"/>
              <w:left w:val="single" w:sz="4" w:space="0" w:color="auto"/>
            </w:tcBorders>
          </w:tcPr>
          <w:p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rsidR="001E41F3" w:rsidRPr="002D6034" w:rsidRDefault="00AB2A1A">
            <w:pPr>
              <w:pStyle w:val="CRCoverPage"/>
              <w:spacing w:after="0"/>
              <w:ind w:left="100"/>
              <w:rPr>
                <w:noProof/>
              </w:rPr>
            </w:pPr>
            <w:r w:rsidRPr="002D6034">
              <w:t>Introduce new feature: support of LCS in PNI-NPN</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fldChar w:fldCharType="begin"/>
            </w:r>
            <w:r w:rsidRPr="002D6034">
              <w:rPr>
                <w:noProof/>
              </w:rPr>
              <w:instrText xml:space="preserve"> DOCPROPERTY  SourceIfWg  \* MERGEFORMAT </w:instrText>
            </w:r>
            <w:r w:rsidRPr="002D6034">
              <w:rPr>
                <w:noProof/>
              </w:rPr>
              <w:fldChar w:fldCharType="separate"/>
            </w:r>
            <w:r w:rsidRPr="002D6034">
              <w:rPr>
                <w:noProof/>
              </w:rPr>
              <w:t>Huawei, HiSilicon</w:t>
            </w:r>
            <w:r w:rsidRPr="002D6034">
              <w:rPr>
                <w:noProof/>
              </w:rPr>
              <w:fldChar w:fldCharType="end"/>
            </w:r>
            <w:r w:rsidR="00D816D2">
              <w:rPr>
                <w:noProof/>
              </w:rPr>
              <w:t>, ZTE</w:t>
            </w: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rsidR="001E41F3" w:rsidRPr="002D6034" w:rsidRDefault="00AE7E78" w:rsidP="00547111">
            <w:pPr>
              <w:pStyle w:val="CRCoverPage"/>
              <w:spacing w:after="0"/>
              <w:ind w:left="100"/>
              <w:rPr>
                <w:noProof/>
              </w:rPr>
            </w:pPr>
            <w:r w:rsidRPr="002D6034">
              <w:rPr>
                <w:noProof/>
              </w:rPr>
              <w:t>SA2</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rsidR="001E41F3" w:rsidRPr="002D6034" w:rsidRDefault="001E41F3">
            <w:pPr>
              <w:pStyle w:val="CRCoverPage"/>
              <w:spacing w:after="0"/>
              <w:ind w:right="100"/>
              <w:rPr>
                <w:noProof/>
              </w:rPr>
            </w:pPr>
          </w:p>
        </w:tc>
        <w:tc>
          <w:tcPr>
            <w:tcW w:w="1417" w:type="dxa"/>
            <w:gridSpan w:val="3"/>
            <w:tcBorders>
              <w:left w:val="nil"/>
            </w:tcBorders>
          </w:tcPr>
          <w:p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rsidR="001E41F3" w:rsidRPr="002D6034" w:rsidRDefault="00EF6A2F">
            <w:pPr>
              <w:pStyle w:val="CRCoverPage"/>
              <w:spacing w:after="0"/>
              <w:ind w:left="100"/>
              <w:rPr>
                <w:noProof/>
              </w:rPr>
            </w:pPr>
            <w:r w:rsidRPr="002D6034">
              <w:rPr>
                <w:noProof/>
              </w:rPr>
              <w:t>2022-11-04</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1986" w:type="dxa"/>
            <w:gridSpan w:val="4"/>
          </w:tcPr>
          <w:p w:rsidR="001E41F3" w:rsidRPr="002D6034" w:rsidRDefault="001E41F3">
            <w:pPr>
              <w:pStyle w:val="CRCoverPage"/>
              <w:spacing w:after="0"/>
              <w:rPr>
                <w:noProof/>
                <w:sz w:val="8"/>
                <w:szCs w:val="8"/>
              </w:rPr>
            </w:pPr>
          </w:p>
        </w:tc>
        <w:tc>
          <w:tcPr>
            <w:tcW w:w="2267" w:type="dxa"/>
            <w:gridSpan w:val="2"/>
          </w:tcPr>
          <w:p w:rsidR="001E41F3" w:rsidRPr="002D6034" w:rsidRDefault="001E41F3">
            <w:pPr>
              <w:pStyle w:val="CRCoverPage"/>
              <w:spacing w:after="0"/>
              <w:rPr>
                <w:noProof/>
                <w:sz w:val="8"/>
                <w:szCs w:val="8"/>
              </w:rPr>
            </w:pPr>
          </w:p>
        </w:tc>
        <w:tc>
          <w:tcPr>
            <w:tcW w:w="1417" w:type="dxa"/>
            <w:gridSpan w:val="3"/>
          </w:tcPr>
          <w:p w:rsidR="001E41F3" w:rsidRPr="002D6034" w:rsidRDefault="001E41F3">
            <w:pPr>
              <w:pStyle w:val="CRCoverPage"/>
              <w:spacing w:after="0"/>
              <w:rPr>
                <w:noProof/>
                <w:sz w:val="8"/>
                <w:szCs w:val="8"/>
              </w:rPr>
            </w:pPr>
          </w:p>
        </w:tc>
        <w:tc>
          <w:tcPr>
            <w:tcW w:w="2127" w:type="dxa"/>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rPr>
          <w:cantSplit/>
        </w:trPr>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rsidR="001E41F3" w:rsidRPr="002D6034" w:rsidRDefault="001E41F3">
            <w:pPr>
              <w:pStyle w:val="CRCoverPage"/>
              <w:spacing w:after="0"/>
              <w:rPr>
                <w:noProof/>
              </w:rPr>
            </w:pPr>
          </w:p>
        </w:tc>
        <w:tc>
          <w:tcPr>
            <w:tcW w:w="1417" w:type="dxa"/>
            <w:gridSpan w:val="3"/>
            <w:tcBorders>
              <w:left w:val="nil"/>
            </w:tcBorders>
          </w:tcPr>
          <w:p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t>Rel-18</w:t>
            </w:r>
          </w:p>
        </w:tc>
      </w:tr>
      <w:tr w:rsidR="001E41F3" w:rsidTr="00547111">
        <w:tc>
          <w:tcPr>
            <w:tcW w:w="1843" w:type="dxa"/>
            <w:tcBorders>
              <w:left w:val="single" w:sz="4" w:space="0" w:color="auto"/>
              <w:bottom w:val="single" w:sz="4" w:space="0" w:color="auto"/>
            </w:tcBorders>
          </w:tcPr>
          <w:p w:rsidR="001E41F3" w:rsidRPr="002D6034" w:rsidRDefault="001E41F3">
            <w:pPr>
              <w:pStyle w:val="CRCoverPage"/>
              <w:spacing w:after="0"/>
              <w:rPr>
                <w:b/>
                <w:i/>
                <w:noProof/>
              </w:rPr>
            </w:pPr>
          </w:p>
        </w:tc>
        <w:tc>
          <w:tcPr>
            <w:tcW w:w="4677" w:type="dxa"/>
            <w:gridSpan w:val="8"/>
            <w:tcBorders>
              <w:bottom w:val="single" w:sz="4" w:space="0" w:color="auto"/>
            </w:tcBorders>
          </w:tcPr>
          <w:p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D1B31" w:rsidRDefault="009447DB">
            <w:pPr>
              <w:pStyle w:val="CRCoverPage"/>
              <w:spacing w:after="0"/>
              <w:ind w:left="100"/>
              <w:rPr>
                <w:noProof/>
              </w:rPr>
            </w:pPr>
            <w:r w:rsidRPr="00DD1B31">
              <w:rPr>
                <w:noProof/>
              </w:rPr>
              <w:t>TR 23.700-71 v1.1.0 has documented the conclusion of key issue#2 “enhanced positioning architecture for NPN deployment”.</w:t>
            </w:r>
            <w:r w:rsidR="00DD1B31" w:rsidRPr="00DD1B31">
              <w:rPr>
                <w:noProof/>
              </w:rPr>
              <w:t xml:space="preserve"> It was agreed the following principles:</w:t>
            </w:r>
          </w:p>
          <w:p w:rsidR="00DD1B31" w:rsidRPr="00DD1B31" w:rsidRDefault="00DD1B31" w:rsidP="00DD1B31">
            <w:pPr>
              <w:pStyle w:val="CRCoverPage"/>
              <w:numPr>
                <w:ilvl w:val="0"/>
                <w:numId w:val="1"/>
              </w:numPr>
              <w:spacing w:after="0"/>
              <w:rPr>
                <w:noProof/>
              </w:rPr>
            </w:pPr>
            <w:r w:rsidRPr="00DD1B31">
              <w:rPr>
                <w:noProof/>
              </w:rPr>
              <w:t>The Local AMF/Any AMF in NPN deployment is used to transfer the Non-UE Associated Network Assistance Data between the RAN and LMF, as described in solution 4 and solution 5.</w:t>
            </w:r>
          </w:p>
          <w:p w:rsidR="00DD1B31" w:rsidRPr="00DD1B31" w:rsidRDefault="00DD1B31" w:rsidP="00DD1B31">
            <w:pPr>
              <w:pStyle w:val="CRCoverPage"/>
              <w:numPr>
                <w:ilvl w:val="0"/>
                <w:numId w:val="1"/>
              </w:numPr>
              <w:spacing w:after="0"/>
              <w:rPr>
                <w:noProof/>
              </w:rPr>
            </w:pPr>
            <w:r w:rsidRPr="00DD1B31">
              <w:rPr>
                <w:noProof/>
              </w:rPr>
              <w:t>For UE Associated Network Positioning procedure, the LMF sends the UE Associated Network Positing message towards the RAN via the serving AMF. RAN responds UE Associated Network Positioning message to LMF via the serving AMF.</w:t>
            </w:r>
          </w:p>
          <w:p w:rsidR="009447DB" w:rsidRDefault="00DD1B31" w:rsidP="00DD1B31">
            <w:pPr>
              <w:pStyle w:val="CRCoverPage"/>
              <w:numPr>
                <w:ilvl w:val="0"/>
                <w:numId w:val="1"/>
              </w:numPr>
              <w:spacing w:after="0"/>
              <w:rPr>
                <w:noProof/>
              </w:rPr>
            </w:pPr>
            <w:r w:rsidRPr="00DD1B31">
              <w:rPr>
                <w:noProof/>
              </w:rPr>
              <w:t>The LMF notifies the UE location to GMLC directly, i.e. without going through the serving AMF.</w:t>
            </w:r>
          </w:p>
          <w:p w:rsidR="00DD1B31" w:rsidRPr="009447DB" w:rsidRDefault="00DD1B31">
            <w:pPr>
              <w:pStyle w:val="CRCoverPage"/>
              <w:spacing w:after="0"/>
              <w:ind w:left="100"/>
              <w:rPr>
                <w:noProof/>
                <w:lang w:eastAsia="zh-CN"/>
              </w:rPr>
            </w:pPr>
            <w:r>
              <w:rPr>
                <w:noProof/>
                <w:lang w:eastAsia="zh-CN"/>
              </w:rPr>
              <w:t>It is necessary to specify the new feature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Specify the new feature” enhanced positioning architecture for NPN deployment”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D1B3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Conclusion of R18 eLCS study for “enhanced positioning architecture for NPN deployment”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6034" w:rsidRDefault="00DD1B31">
            <w:pPr>
              <w:pStyle w:val="CRCoverPage"/>
              <w:spacing w:after="0"/>
              <w:ind w:left="100"/>
              <w:rPr>
                <w:noProof/>
              </w:rPr>
            </w:pPr>
            <w:r w:rsidRPr="002D6034">
              <w:rPr>
                <w:noProof/>
              </w:rPr>
              <w:t xml:space="preserve">5.x (new), 6.1.x (new), Annex </w:t>
            </w:r>
            <w:r w:rsidRPr="002D6034">
              <w:rPr>
                <w:rFonts w:hint="eastAsia"/>
                <w:noProof/>
                <w:lang w:eastAsia="zh-CN"/>
              </w:rPr>
              <w:t>x</w:t>
            </w:r>
            <w:r w:rsidRPr="002D6034">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2" w:name="_Toc517082226"/>
    </w:p>
    <w:p w:rsidR="00DD1B31" w:rsidRDefault="00DD1B31" w:rsidP="00DD1B31">
      <w:pPr>
        <w:pStyle w:val="2"/>
        <w:rPr>
          <w:lang w:eastAsia="ko-KR"/>
        </w:rPr>
      </w:pPr>
      <w:bookmarkStart w:id="3" w:name="_Toc114570812"/>
      <w:bookmarkStart w:id="4" w:name="_Toc58920626"/>
      <w:bookmarkEnd w:id="2"/>
      <w:r>
        <w:rPr>
          <w:lang w:eastAsia="ko-KR"/>
        </w:rPr>
        <w:t>5.</w:t>
      </w:r>
      <w:r w:rsidR="00D5103A">
        <w:rPr>
          <w:lang w:eastAsia="ko-KR"/>
        </w:rPr>
        <w:t>x</w:t>
      </w:r>
      <w:r>
        <w:rPr>
          <w:lang w:eastAsia="ko-KR"/>
        </w:rPr>
        <w:tab/>
      </w:r>
      <w:bookmarkEnd w:id="3"/>
      <w:bookmarkEnd w:id="4"/>
      <w:r w:rsidR="00D5103A">
        <w:rPr>
          <w:lang w:eastAsia="ko-KR"/>
        </w:rPr>
        <w:t>Support of location service in PNI-NPN</w:t>
      </w:r>
      <w:ins w:id="5" w:author="Huawei" w:date="2022-11-18T00:16:00Z">
        <w:r w:rsidR="00B34937">
          <w:rPr>
            <w:lang w:eastAsia="ko-KR"/>
          </w:rPr>
          <w:t xml:space="preserve"> </w:t>
        </w:r>
        <w:r w:rsidR="00B34937">
          <w:rPr>
            <w:lang w:eastAsia="zh-CN"/>
          </w:rPr>
          <w:t>with signalling optimisation</w:t>
        </w:r>
      </w:ins>
    </w:p>
    <w:p w:rsidR="00DD1B31" w:rsidRDefault="00D5103A" w:rsidP="00DD1B31">
      <w:r>
        <w:t>Support of location service in PNI-NPN is based on the PNI-NPN description defined in clause 5.30.3, TS 23.501[</w:t>
      </w:r>
      <w:r w:rsidR="00590EF3">
        <w:t>x</w:t>
      </w:r>
      <w:r>
        <w:t xml:space="preserve">]. </w:t>
      </w:r>
      <w:del w:id="6" w:author="Huawei" w:date="2022-11-18T00:16:00Z">
        <w:r w:rsidDel="00B34937">
          <w:delText xml:space="preserve">In this release of specification, </w:delText>
        </w:r>
        <w:r w:rsidR="00590EF3" w:rsidDel="00B34937">
          <w:delText>only</w:delText>
        </w:r>
        <w:r w:rsidDel="00B34937">
          <w:delText xml:space="preserve"> </w:delText>
        </w:r>
      </w:del>
      <w:r w:rsidRPr="00D5103A">
        <w:t>PNI-NPN</w:t>
      </w:r>
      <w:r>
        <w:t xml:space="preserve"> architecture described in Annex X</w:t>
      </w:r>
      <w:r w:rsidR="00590EF3">
        <w:t xml:space="preserve"> are supported</w:t>
      </w:r>
      <w:r>
        <w:t>.</w:t>
      </w:r>
    </w:p>
    <w:p w:rsidR="00635D60" w:rsidRDefault="00635D60" w:rsidP="00DD1B31">
      <w:pPr>
        <w:rPr>
          <w:lang w:eastAsia="zh-CN"/>
        </w:rPr>
      </w:pPr>
      <w:r>
        <w:rPr>
          <w:rFonts w:hint="eastAsia"/>
          <w:lang w:eastAsia="zh-CN"/>
        </w:rPr>
        <w:t>U</w:t>
      </w:r>
      <w:r>
        <w:rPr>
          <w:lang w:eastAsia="zh-CN"/>
        </w:rPr>
        <w:t xml:space="preserve">nder the </w:t>
      </w:r>
      <w:ins w:id="7" w:author="Huawei" w:date="2022-11-18T00:17:00Z">
        <w:r w:rsidR="00B34937">
          <w:rPr>
            <w:lang w:eastAsia="zh-CN"/>
          </w:rPr>
          <w:t xml:space="preserve">PNI-NPN </w:t>
        </w:r>
      </w:ins>
      <w:r>
        <w:rPr>
          <w:lang w:eastAsia="zh-CN"/>
        </w:rPr>
        <w:t xml:space="preserve">architecture </w:t>
      </w:r>
      <w:r w:rsidR="00590EF3">
        <w:rPr>
          <w:lang w:eastAsia="zh-CN"/>
        </w:rPr>
        <w:t>described in</w:t>
      </w:r>
      <w:r>
        <w:rPr>
          <w:lang w:eastAsia="zh-CN"/>
        </w:rPr>
        <w:t xml:space="preserve"> Annex X, the </w:t>
      </w:r>
      <w:ins w:id="8" w:author="Huawei" w:date="2022-11-18T00:17:00Z">
        <w:r w:rsidR="00B34937">
          <w:rPr>
            <w:lang w:eastAsia="zh-CN"/>
          </w:rPr>
          <w:t xml:space="preserve">relevant </w:t>
        </w:r>
      </w:ins>
      <w:r w:rsidR="00590EF3">
        <w:rPr>
          <w:lang w:eastAsia="zh-CN"/>
        </w:rPr>
        <w:t>N</w:t>
      </w:r>
      <w:r>
        <w:rPr>
          <w:lang w:eastAsia="zh-CN"/>
        </w:rPr>
        <w:t xml:space="preserve">etwork </w:t>
      </w:r>
      <w:r w:rsidR="00590EF3">
        <w:rPr>
          <w:lang w:eastAsia="zh-CN"/>
        </w:rPr>
        <w:t>F</w:t>
      </w:r>
      <w:r>
        <w:rPr>
          <w:lang w:eastAsia="zh-CN"/>
        </w:rPr>
        <w:t>unctions are defined as follows:</w:t>
      </w:r>
    </w:p>
    <w:p w:rsidR="00635D60" w:rsidRDefault="00635D60" w:rsidP="00635D60">
      <w:pPr>
        <w:pStyle w:val="af1"/>
        <w:numPr>
          <w:ilvl w:val="0"/>
          <w:numId w:val="1"/>
        </w:numPr>
        <w:ind w:firstLineChars="0"/>
        <w:rPr>
          <w:lang w:eastAsia="zh-CN"/>
        </w:rPr>
      </w:pPr>
      <w:r>
        <w:rPr>
          <w:lang w:eastAsia="zh-CN"/>
        </w:rPr>
        <w:t>Local AMF, an AMF</w:t>
      </w:r>
      <w:r w:rsidR="00590EF3">
        <w:rPr>
          <w:lang w:eastAsia="zh-CN"/>
        </w:rPr>
        <w:t xml:space="preserve"> type</w:t>
      </w:r>
      <w:r>
        <w:rPr>
          <w:lang w:eastAsia="zh-CN"/>
        </w:rPr>
        <w:t xml:space="preserve"> </w:t>
      </w:r>
      <w:r w:rsidR="00590EF3">
        <w:rPr>
          <w:lang w:eastAsia="zh-CN"/>
        </w:rPr>
        <w:t xml:space="preserve">function </w:t>
      </w:r>
      <w:r>
        <w:rPr>
          <w:lang w:eastAsia="zh-CN"/>
        </w:rPr>
        <w:t>deployed in the local network, it supports:</w:t>
      </w:r>
    </w:p>
    <w:p w:rsidR="00D5103A" w:rsidRDefault="00635D60" w:rsidP="00397CA6">
      <w:pPr>
        <w:pStyle w:val="af1"/>
        <w:numPr>
          <w:ilvl w:val="1"/>
          <w:numId w:val="2"/>
        </w:numPr>
        <w:ind w:firstLineChars="0"/>
        <w:rPr>
          <w:lang w:eastAsia="zh-CN"/>
        </w:rPr>
      </w:pPr>
      <w:proofErr w:type="spellStart"/>
      <w:r>
        <w:rPr>
          <w:lang w:eastAsia="zh-CN"/>
        </w:rPr>
        <w:t>Funtionaliteis</w:t>
      </w:r>
      <w:proofErr w:type="spellEnd"/>
      <w:r>
        <w:rPr>
          <w:lang w:eastAsia="zh-CN"/>
        </w:rPr>
        <w:t xml:space="preserve"> related to AMF service operation “</w:t>
      </w:r>
      <w:r>
        <w:t>NonUeN2MessageTransfer</w:t>
      </w:r>
      <w:r>
        <w:rPr>
          <w:lang w:eastAsia="zh-CN"/>
        </w:rPr>
        <w:t xml:space="preserve">” within </w:t>
      </w:r>
      <w:proofErr w:type="spellStart"/>
      <w:r>
        <w:rPr>
          <w:lang w:eastAsia="zh-CN"/>
        </w:rPr>
        <w:t>Namf_Communication</w:t>
      </w:r>
      <w:proofErr w:type="spellEnd"/>
      <w:r>
        <w:rPr>
          <w:lang w:eastAsia="zh-CN"/>
        </w:rPr>
        <w:t xml:space="preserve"> service, defined in TS 29.518[x]</w:t>
      </w:r>
    </w:p>
    <w:p w:rsidR="00635D60" w:rsidRDefault="00635D60" w:rsidP="00397CA6">
      <w:pPr>
        <w:pStyle w:val="af1"/>
        <w:numPr>
          <w:ilvl w:val="1"/>
          <w:numId w:val="2"/>
        </w:numPr>
        <w:ind w:firstLineChars="0"/>
        <w:rPr>
          <w:lang w:eastAsia="zh-CN"/>
        </w:rPr>
      </w:pPr>
      <w:proofErr w:type="spellStart"/>
      <w:r>
        <w:rPr>
          <w:lang w:eastAsia="zh-CN"/>
        </w:rPr>
        <w:t>Hanlding</w:t>
      </w:r>
      <w:proofErr w:type="spellEnd"/>
      <w:r>
        <w:rPr>
          <w:lang w:eastAsia="zh-CN"/>
        </w:rPr>
        <w:t xml:space="preserve"> </w:t>
      </w:r>
      <w:r w:rsidR="00590EF3">
        <w:rPr>
          <w:lang w:eastAsia="zh-CN"/>
        </w:rPr>
        <w:t xml:space="preserve">“UL and DL </w:t>
      </w:r>
      <w:proofErr w:type="gramStart"/>
      <w:r w:rsidRPr="00635D60">
        <w:rPr>
          <w:lang w:eastAsia="zh-CN"/>
        </w:rPr>
        <w:t>NON UE</w:t>
      </w:r>
      <w:proofErr w:type="gramEnd"/>
      <w:r w:rsidRPr="00635D60">
        <w:rPr>
          <w:lang w:eastAsia="zh-CN"/>
        </w:rPr>
        <w:t xml:space="preserve"> ASSOCIATED NRPPA TRANSPORT</w:t>
      </w:r>
      <w:r w:rsidR="00590EF3">
        <w:rPr>
          <w:lang w:eastAsia="zh-CN"/>
        </w:rPr>
        <w:t>”, defined in TS 38.413[y]</w:t>
      </w:r>
    </w:p>
    <w:p w:rsidR="00590EF3" w:rsidRDefault="00590EF3" w:rsidP="00590EF3">
      <w:pPr>
        <w:pStyle w:val="NO"/>
        <w:rPr>
          <w:lang w:val="en-US" w:eastAsia="zh-CN"/>
        </w:rPr>
      </w:pPr>
      <w:r w:rsidRPr="00590EF3">
        <w:rPr>
          <w:rFonts w:hint="eastAsia"/>
          <w:lang w:val="en-US" w:eastAsia="zh-CN"/>
        </w:rPr>
        <w:t>N</w:t>
      </w:r>
      <w:r w:rsidRPr="00590EF3">
        <w:rPr>
          <w:lang w:val="en-US" w:eastAsia="zh-CN"/>
        </w:rPr>
        <w:t>OTE</w:t>
      </w:r>
      <w:r w:rsidR="00397CA6">
        <w:rPr>
          <w:lang w:val="en-US" w:eastAsia="zh-CN"/>
        </w:rPr>
        <w:t xml:space="preserve"> 1</w:t>
      </w:r>
      <w:r w:rsidRPr="00590EF3">
        <w:rPr>
          <w:lang w:val="en-US" w:eastAsia="zh-CN"/>
        </w:rPr>
        <w:t>: local AMF can support other functionalities defined in TS 23.501[x]</w:t>
      </w:r>
      <w:r>
        <w:rPr>
          <w:lang w:val="en-US" w:eastAsia="zh-CN"/>
        </w:rPr>
        <w:t>.</w:t>
      </w:r>
      <w:r w:rsidR="00397CA6">
        <w:rPr>
          <w:lang w:val="en-US" w:eastAsia="zh-CN"/>
        </w:rPr>
        <w:t xml:space="preserve"> </w:t>
      </w:r>
    </w:p>
    <w:p w:rsidR="00397CA6" w:rsidRPr="00590EF3" w:rsidRDefault="00397CA6" w:rsidP="00590EF3">
      <w:pPr>
        <w:pStyle w:val="NO"/>
        <w:rPr>
          <w:lang w:val="en-US" w:eastAsia="zh-CN"/>
        </w:rPr>
      </w:pPr>
      <w:r>
        <w:rPr>
          <w:rFonts w:hint="eastAsia"/>
          <w:lang w:val="en-US" w:eastAsia="zh-CN"/>
        </w:rPr>
        <w:t>N</w:t>
      </w:r>
      <w:r>
        <w:rPr>
          <w:lang w:val="en-US" w:eastAsia="zh-CN"/>
        </w:rPr>
        <w:t>OTE 2: it is assumed only one local AMF is deployed in the local network.</w:t>
      </w:r>
    </w:p>
    <w:p w:rsidR="00590EF3" w:rsidRDefault="00590EF3" w:rsidP="00590EF3">
      <w:pPr>
        <w:pStyle w:val="af1"/>
        <w:numPr>
          <w:ilvl w:val="0"/>
          <w:numId w:val="1"/>
        </w:numPr>
        <w:ind w:firstLineChars="0"/>
        <w:rPr>
          <w:lang w:eastAsia="zh-CN"/>
        </w:rPr>
      </w:pPr>
      <w:r w:rsidRPr="00590EF3">
        <w:rPr>
          <w:lang w:eastAsia="zh-CN"/>
        </w:rPr>
        <w:t>LMF, deployed in the local network, it supports:</w:t>
      </w:r>
    </w:p>
    <w:p w:rsidR="00590EF3" w:rsidRPr="00590EF3" w:rsidRDefault="00590EF3" w:rsidP="00397CA6">
      <w:pPr>
        <w:pStyle w:val="af1"/>
        <w:numPr>
          <w:ilvl w:val="1"/>
          <w:numId w:val="3"/>
        </w:numPr>
        <w:ind w:firstLineChars="0"/>
        <w:rPr>
          <w:lang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590EF3" w:rsidRPr="00590EF3" w:rsidRDefault="00590EF3" w:rsidP="00397CA6">
      <w:pPr>
        <w:pStyle w:val="af1"/>
        <w:numPr>
          <w:ilvl w:val="1"/>
          <w:numId w:val="3"/>
        </w:numPr>
        <w:ind w:firstLineChars="0"/>
        <w:rPr>
          <w:lang w:eastAsia="zh-CN"/>
        </w:rPr>
      </w:pPr>
      <w:r>
        <w:rPr>
          <w:lang w:val="en-US" w:eastAsia="zh-CN"/>
        </w:rPr>
        <w:t>F</w:t>
      </w:r>
      <w:r w:rsidRPr="00590EF3">
        <w:rPr>
          <w:lang w:val="en-US" w:eastAsia="zh-CN"/>
        </w:rPr>
        <w:t xml:space="preserve">or </w:t>
      </w:r>
      <w:r>
        <w:rPr>
          <w:lang w:val="en-US" w:eastAsia="zh-CN"/>
        </w:rPr>
        <w:t xml:space="preserve">DL </w:t>
      </w:r>
      <w:r w:rsidRPr="00590EF3">
        <w:rPr>
          <w:lang w:val="en-US" w:eastAsia="zh-CN"/>
        </w:rPr>
        <w:t xml:space="preserve">UE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w:t>
      </w:r>
      <w:r w:rsidR="00397CA6">
        <w:rPr>
          <w:lang w:val="en-US" w:eastAsia="zh-CN"/>
        </w:rPr>
        <w:t xml:space="preserve"> </w:t>
      </w:r>
      <w:r>
        <w:rPr>
          <w:lang w:val="en-US" w:eastAsia="zh-CN"/>
        </w:rPr>
        <w:t xml:space="preserve">sends the </w:t>
      </w:r>
      <w:r w:rsidR="00397CA6">
        <w:rPr>
          <w:lang w:val="en-US" w:eastAsia="zh-CN"/>
        </w:rPr>
        <w:t xml:space="preserve">signaling </w:t>
      </w:r>
      <w:r>
        <w:rPr>
          <w:lang w:val="en-US" w:eastAsia="zh-CN"/>
        </w:rPr>
        <w:t>message to</w:t>
      </w:r>
      <w:r w:rsidRPr="00590EF3">
        <w:rPr>
          <w:lang w:val="en-US" w:eastAsia="zh-CN"/>
        </w:rPr>
        <w:t xml:space="preserve"> the serving AMF. </w:t>
      </w:r>
    </w:p>
    <w:p w:rsidR="00590EF3" w:rsidRPr="00397CA6" w:rsidRDefault="00590EF3" w:rsidP="00397CA6">
      <w:pPr>
        <w:pStyle w:val="af1"/>
        <w:numPr>
          <w:ilvl w:val="1"/>
          <w:numId w:val="3"/>
        </w:numPr>
        <w:ind w:firstLineChars="0"/>
        <w:rPr>
          <w:lang w:eastAsia="zh-CN"/>
        </w:rPr>
      </w:pPr>
      <w:r w:rsidRPr="00590EF3">
        <w:rPr>
          <w:lang w:val="en-US" w:eastAsia="zh-CN"/>
        </w:rPr>
        <w:t xml:space="preserve">For </w:t>
      </w:r>
      <w:r w:rsidR="00397CA6">
        <w:rPr>
          <w:lang w:val="en-US" w:eastAsia="zh-CN"/>
        </w:rPr>
        <w:t xml:space="preserve">DL </w:t>
      </w:r>
      <w:proofErr w:type="gramStart"/>
      <w:r>
        <w:rPr>
          <w:lang w:val="en-US" w:eastAsia="zh-CN"/>
        </w:rPr>
        <w:t>NON</w:t>
      </w:r>
      <w:r w:rsidRPr="00590EF3">
        <w:rPr>
          <w:lang w:val="en-US" w:eastAsia="zh-CN"/>
        </w:rPr>
        <w:t xml:space="preserve"> UE</w:t>
      </w:r>
      <w:proofErr w:type="gramEnd"/>
      <w:r w:rsidRPr="00590EF3">
        <w:rPr>
          <w:lang w:val="en-US" w:eastAsia="zh-CN"/>
        </w:rPr>
        <w:t xml:space="preserv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 xml:space="preserve">, </w:t>
      </w:r>
      <w:r w:rsidR="00397CA6">
        <w:rPr>
          <w:lang w:val="en-US" w:eastAsia="zh-CN"/>
        </w:rPr>
        <w:t>sends the signaling message to</w:t>
      </w:r>
      <w:r w:rsidRPr="00590EF3">
        <w:rPr>
          <w:lang w:val="en-US" w:eastAsia="zh-CN"/>
        </w:rPr>
        <w:t xml:space="preserve"> </w:t>
      </w:r>
      <w:r w:rsidR="00397CA6">
        <w:rPr>
          <w:lang w:val="en-US" w:eastAsia="zh-CN"/>
        </w:rPr>
        <w:t xml:space="preserve">the </w:t>
      </w:r>
      <w:r>
        <w:rPr>
          <w:lang w:val="en-US" w:eastAsia="zh-CN"/>
        </w:rPr>
        <w:t>local</w:t>
      </w:r>
      <w:r w:rsidRPr="00590EF3">
        <w:rPr>
          <w:lang w:val="en-US" w:eastAsia="zh-CN"/>
        </w:rPr>
        <w:t xml:space="preserve"> AMF.</w:t>
      </w:r>
    </w:p>
    <w:p w:rsidR="00397CA6" w:rsidRPr="00590EF3" w:rsidRDefault="00397CA6" w:rsidP="00397CA6">
      <w:pPr>
        <w:pStyle w:val="af1"/>
        <w:numPr>
          <w:ilvl w:val="0"/>
          <w:numId w:val="1"/>
        </w:numPr>
        <w:ind w:firstLineChars="0"/>
        <w:rPr>
          <w:lang w:eastAsia="zh-CN"/>
        </w:rPr>
      </w:pPr>
      <w:r>
        <w:rPr>
          <w:rFonts w:hint="eastAsia"/>
          <w:lang w:eastAsia="zh-CN"/>
        </w:rPr>
        <w:t>N</w:t>
      </w:r>
      <w:r>
        <w:rPr>
          <w:lang w:eastAsia="zh-CN"/>
        </w:rPr>
        <w:t>G-RAN, deployed in the local network, it supports:</w:t>
      </w:r>
    </w:p>
    <w:p w:rsidR="00397CA6" w:rsidRDefault="00397CA6" w:rsidP="00397CA6">
      <w:pPr>
        <w:pStyle w:val="af1"/>
        <w:numPr>
          <w:ilvl w:val="1"/>
          <w:numId w:val="3"/>
        </w:numPr>
        <w:ind w:firstLineChars="0"/>
        <w:rPr>
          <w:lang w:val="en-US"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AE7E78" w:rsidRPr="00397CA6" w:rsidRDefault="00397CA6" w:rsidP="00397CA6">
      <w:pPr>
        <w:pStyle w:val="af1"/>
        <w:numPr>
          <w:ilvl w:val="1"/>
          <w:numId w:val="3"/>
        </w:numPr>
        <w:ind w:firstLineChars="0"/>
        <w:rPr>
          <w:lang w:val="en-US" w:eastAsia="zh-CN"/>
        </w:rPr>
      </w:pPr>
      <w:r>
        <w:rPr>
          <w:lang w:val="en-US" w:eastAsia="zh-CN"/>
        </w:rPr>
        <w:t>E</w:t>
      </w:r>
      <w:r w:rsidRPr="00397CA6">
        <w:rPr>
          <w:lang w:val="en-US" w:eastAsia="zh-CN"/>
        </w:rPr>
        <w:t xml:space="preserve">stablishes TNL association with </w:t>
      </w:r>
      <w:r>
        <w:rPr>
          <w:lang w:val="en-US" w:eastAsia="zh-CN"/>
        </w:rPr>
        <w:t>local</w:t>
      </w:r>
      <w:r w:rsidRPr="00397CA6">
        <w:rPr>
          <w:lang w:val="en-US" w:eastAsia="zh-CN"/>
        </w:rPr>
        <w:t xml:space="preserve"> AMF.</w:t>
      </w:r>
    </w:p>
    <w:p w:rsidR="00397CA6" w:rsidRDefault="00397CA6" w:rsidP="00397CA6">
      <w:pPr>
        <w:pStyle w:val="af1"/>
        <w:numPr>
          <w:ilvl w:val="0"/>
          <w:numId w:val="3"/>
        </w:numPr>
        <w:ind w:firstLineChars="0"/>
        <w:rPr>
          <w:lang w:eastAsia="zh-CN"/>
        </w:rPr>
      </w:pPr>
      <w:r>
        <w:rPr>
          <w:lang w:eastAsia="zh-CN"/>
        </w:rPr>
        <w:t xml:space="preserve">GMLC, </w:t>
      </w:r>
      <w:r w:rsidRPr="00397CA6">
        <w:rPr>
          <w:lang w:eastAsia="zh-CN"/>
        </w:rPr>
        <w:t>deployed in the local network</w:t>
      </w:r>
    </w:p>
    <w:p w:rsidR="00397CA6" w:rsidRDefault="00397CA6" w:rsidP="00AE7E78">
      <w:pPr>
        <w:rPr>
          <w:lang w:eastAsia="zh-CN"/>
        </w:rPr>
      </w:pPr>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t>
      </w:r>
      <w:r w:rsidR="00476F08">
        <w:rPr>
          <w:lang w:eastAsia="zh-CN"/>
        </w:rPr>
        <w:t>With</w:t>
      </w:r>
      <w:r w:rsidR="00476F08" w:rsidRPr="00476F08">
        <w:rPr>
          <w:lang w:eastAsia="zh-CN"/>
        </w:rPr>
        <w:t xml:space="preserve"> </w:t>
      </w:r>
      <w:r w:rsidR="00476F08">
        <w:rPr>
          <w:lang w:eastAsia="zh-CN"/>
        </w:rPr>
        <w:t xml:space="preserve">appropriate </w:t>
      </w:r>
      <w:r w:rsidR="00476F08" w:rsidRPr="00476F08">
        <w:rPr>
          <w:lang w:eastAsia="zh-CN"/>
        </w:rPr>
        <w:t xml:space="preserve">configuration, </w:t>
      </w:r>
      <w:r w:rsidR="00476F08">
        <w:rPr>
          <w:lang w:eastAsia="zh-CN"/>
        </w:rPr>
        <w:t>local</w:t>
      </w:r>
      <w:r w:rsidR="00476F08" w:rsidRPr="00476F08">
        <w:rPr>
          <w:lang w:eastAsia="zh-CN"/>
        </w:rPr>
        <w:t xml:space="preserve"> AMF </w:t>
      </w:r>
      <w:r w:rsidR="00476F08">
        <w:rPr>
          <w:lang w:eastAsia="zh-CN"/>
        </w:rPr>
        <w:t>cannot</w:t>
      </w:r>
      <w:r w:rsidR="00476F08" w:rsidRPr="00476F08">
        <w:rPr>
          <w:lang w:eastAsia="zh-CN"/>
        </w:rPr>
        <w:t xml:space="preserve"> be selected as the serving AMF </w:t>
      </w:r>
      <w:r w:rsidR="00476F08">
        <w:rPr>
          <w:lang w:eastAsia="zh-CN"/>
        </w:rPr>
        <w:t>for</w:t>
      </w:r>
      <w:r w:rsidR="00476F08" w:rsidRPr="00476F08">
        <w:rPr>
          <w:lang w:eastAsia="zh-CN"/>
        </w:rPr>
        <w:t xml:space="preserve"> the UE.</w:t>
      </w:r>
    </w:p>
    <w:p w:rsidR="00476F08" w:rsidRDefault="00476F08" w:rsidP="00AE7E78">
      <w:pPr>
        <w:rPr>
          <w:lang w:eastAsia="zh-CN"/>
        </w:rPr>
      </w:pPr>
      <w:r>
        <w:rPr>
          <w:lang w:eastAsia="zh-CN"/>
        </w:rPr>
        <w:t>During the positioning procedure, if LMF determines network-based positioning method, the positioning procedure defined in clause 6.11.</w:t>
      </w:r>
      <w:r w:rsidR="003E6607">
        <w:rPr>
          <w:lang w:eastAsia="zh-CN"/>
        </w:rPr>
        <w:t>2</w:t>
      </w:r>
      <w:r w:rsidR="006A3EC2">
        <w:rPr>
          <w:lang w:eastAsia="zh-CN"/>
        </w:rPr>
        <w:t xml:space="preserve"> is used</w:t>
      </w:r>
      <w:r>
        <w:rPr>
          <w:lang w:eastAsia="zh-CN"/>
        </w:rPr>
        <w:t xml:space="preserve">. </w:t>
      </w:r>
    </w:p>
    <w:p w:rsidR="00476F08" w:rsidRPr="00DD1B31" w:rsidRDefault="0060520E" w:rsidP="00AE7E78">
      <w:pPr>
        <w:rPr>
          <w:lang w:eastAsia="zh-CN"/>
        </w:rPr>
      </w:pPr>
      <w:r>
        <w:rPr>
          <w:lang w:eastAsia="zh-CN"/>
        </w:rPr>
        <w:t xml:space="preserve">For both </w:t>
      </w:r>
      <w:r w:rsidR="00F84E60">
        <w:rPr>
          <w:lang w:eastAsia="zh-CN"/>
        </w:rPr>
        <w:t xml:space="preserve">immediate </w:t>
      </w:r>
      <w:r>
        <w:rPr>
          <w:lang w:eastAsia="zh-CN"/>
        </w:rPr>
        <w:t>MT-LR, and deferred MT-LR, when LMF determines UE location, LMF provides the UE location to GMLC, as defined in clause 6.3.1.</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rsidR="00AE7E78" w:rsidRDefault="00AE7E78" w:rsidP="003E6607">
      <w:pPr>
        <w:pStyle w:val="B1"/>
      </w:pPr>
    </w:p>
    <w:p w:rsidR="00F339EA" w:rsidRDefault="00F339EA" w:rsidP="00F339EA">
      <w:pPr>
        <w:pStyle w:val="3"/>
        <w:rPr>
          <w:lang w:eastAsia="zh-CN"/>
        </w:rPr>
      </w:pPr>
      <w:bookmarkStart w:id="9" w:name="_Toc114570854"/>
      <w:bookmarkStart w:id="10" w:name="_Toc58920665"/>
      <w:r>
        <w:rPr>
          <w:lang w:eastAsia="zh-CN"/>
        </w:rPr>
        <w:t>6.11.3</w:t>
      </w:r>
      <w:r>
        <w:rPr>
          <w:lang w:eastAsia="zh-CN"/>
        </w:rPr>
        <w:tab/>
        <w:t>Obtaining Non-UE Associated Network Assistance Data</w:t>
      </w:r>
      <w:bookmarkEnd w:id="9"/>
      <w:bookmarkEnd w:id="10"/>
    </w:p>
    <w:p w:rsidR="00F339EA" w:rsidRDefault="00F339EA" w:rsidP="00F339EA">
      <w:pPr>
        <w:rPr>
          <w:lang w:eastAsia="zh-CN"/>
        </w:rPr>
      </w:pPr>
      <w:r>
        <w:rPr>
          <w:lang w:eastAsia="zh-CN"/>
        </w:rPr>
        <w:t xml:space="preserve">Figure 6.11.3-1 shows a procedure which may be </w:t>
      </w:r>
      <w:r>
        <w:t xml:space="preserve">used by an LMF to support network assisted and </w:t>
      </w:r>
      <w:proofErr w:type="gramStart"/>
      <w:r>
        <w:t>network based</w:t>
      </w:r>
      <w:proofErr w:type="gramEnd"/>
      <w:r>
        <w:t xml:space="preserve"> positioning. This procedure is not associated with a UE location session. It is used to obtain network assistance data from a NG-</w:t>
      </w:r>
      <w:r>
        <w:rPr>
          <w:lang w:val="en-US"/>
        </w:rPr>
        <w:t>RAN node</w:t>
      </w:r>
      <w:r>
        <w:t xml:space="preserve"> (e.g. </w:t>
      </w:r>
      <w:proofErr w:type="spellStart"/>
      <w:r>
        <w:t>gNB</w:t>
      </w:r>
      <w:proofErr w:type="spellEnd"/>
      <w:r>
        <w:t xml:space="preserve"> or ng-</w:t>
      </w:r>
      <w:proofErr w:type="spellStart"/>
      <w:r>
        <w:t>eNB</w:t>
      </w:r>
      <w:proofErr w:type="spellEnd"/>
      <w:r>
        <w:t xml:space="preserve">). The procedure may be based on an </w:t>
      </w:r>
      <w:proofErr w:type="spellStart"/>
      <w:r>
        <w:t>NRPPa</w:t>
      </w:r>
      <w:proofErr w:type="spellEnd"/>
      <w:r>
        <w:t xml:space="preserve"> protocol in TS 38.455 </w:t>
      </w:r>
      <w:r>
        <w:rPr>
          <w:lang w:eastAsia="zh-CN"/>
        </w:rPr>
        <w:t>[</w:t>
      </w:r>
      <w:r>
        <w:rPr>
          <w:rFonts w:eastAsia="宋体"/>
          <w:lang w:eastAsia="zh-CN"/>
        </w:rPr>
        <w:t>15</w:t>
      </w:r>
      <w:r>
        <w:rPr>
          <w:lang w:eastAsia="zh-CN"/>
        </w:rPr>
        <w:t>] between the LMF and NG-RAN.</w:t>
      </w:r>
    </w:p>
    <w:p w:rsidR="00F339EA" w:rsidRDefault="00F339EA" w:rsidP="00ED7EA7">
      <w:pPr>
        <w:pStyle w:val="TH"/>
        <w:rPr>
          <w:lang w:val="x-none" w:eastAsia="zh-CN"/>
        </w:rPr>
      </w:pPr>
      <w:del w:id="11" w:author="Huawei user" w:date="2022-10-26T17:06:00Z">
        <w:r w:rsidDel="00F339EA">
          <w:rPr>
            <w:lang w:val="x-none" w:eastAsia="zh-CN"/>
          </w:rPr>
          <w:object w:dxaOrig="8055" w:dyaOrig="3615" w14:anchorId="7533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180.55pt" o:ole="">
              <v:imagedata r:id="rId13" o:title=""/>
            </v:shape>
            <o:OLEObject Type="Embed" ProgID="Visio.Drawing.11" ShapeID="_x0000_i1025" DrawAspect="Content" ObjectID="_1730235877" r:id="rId14"/>
          </w:object>
        </w:r>
      </w:del>
    </w:p>
    <w:p w:rsidR="00ED7EA7" w:rsidRDefault="00ED7EA7" w:rsidP="00F339EA">
      <w:pPr>
        <w:pStyle w:val="TH"/>
        <w:rPr>
          <w:lang w:eastAsia="zh-CN"/>
        </w:rPr>
      </w:pPr>
      <w:ins w:id="12" w:author="Huawei user" w:date="2022-10-26T17:06:00Z">
        <w:r>
          <w:rPr>
            <w:lang w:val="x-none" w:eastAsia="zh-CN"/>
          </w:rPr>
          <w:object w:dxaOrig="12571" w:dyaOrig="5596" w14:anchorId="306CF131">
            <v:shape id="_x0000_i1026" type="#_x0000_t75" style="width:416.2pt;height:173.45pt" o:ole="">
              <v:imagedata r:id="rId15" o:title="" cropbottom="6271f" cropleft="887f" cropright="1537f"/>
            </v:shape>
            <o:OLEObject Type="Embed" ProgID="Visio.Drawing.11" ShapeID="_x0000_i1026" DrawAspect="Content" ObjectID="_1730235878" r:id="rId16"/>
          </w:object>
        </w:r>
      </w:ins>
    </w:p>
    <w:p w:rsidR="00F339EA" w:rsidRDefault="00F339EA" w:rsidP="00F339EA">
      <w:pPr>
        <w:pStyle w:val="TF"/>
        <w:rPr>
          <w:lang w:eastAsia="en-GB"/>
        </w:rPr>
      </w:pPr>
      <w:r>
        <w:rPr>
          <w:lang w:eastAsia="zh-CN"/>
        </w:rPr>
        <w:t>Figure 6.11.3-1: Procedure for Obtaining Non-UE Associated Network Assistance Data</w:t>
      </w:r>
    </w:p>
    <w:p w:rsidR="00F339EA" w:rsidRPr="00F339EA" w:rsidRDefault="00F339EA" w:rsidP="00F339EA">
      <w:pPr>
        <w:pStyle w:val="NO"/>
        <w:rPr>
          <w:ins w:id="13" w:author="Huawei user" w:date="2022-10-26T17:05:00Z"/>
          <w:lang w:val="en-US" w:eastAsia="zh-CN"/>
        </w:rPr>
      </w:pPr>
      <w:ins w:id="14" w:author="Huawei user" w:date="2022-10-26T17:05:00Z">
        <w:r w:rsidRPr="00F339EA">
          <w:rPr>
            <w:rFonts w:hint="eastAsia"/>
            <w:lang w:val="en-US" w:eastAsia="zh-CN"/>
          </w:rPr>
          <w:t>N</w:t>
        </w:r>
        <w:r w:rsidRPr="00F339EA">
          <w:rPr>
            <w:lang w:val="en-US" w:eastAsia="zh-CN"/>
          </w:rPr>
          <w:t xml:space="preserve">OTE: to support location service in the PNI-NPN, </w:t>
        </w:r>
      </w:ins>
      <w:ins w:id="15" w:author="Huawei user" w:date="2022-10-26T17:06:00Z">
        <w:r w:rsidRPr="00F339EA">
          <w:rPr>
            <w:lang w:val="en-US" w:eastAsia="zh-CN"/>
          </w:rPr>
          <w:t>local AMF</w:t>
        </w:r>
        <w:r>
          <w:rPr>
            <w:lang w:val="en-US" w:eastAsia="zh-CN"/>
          </w:rPr>
          <w:t xml:space="preserve"> is us</w:t>
        </w:r>
      </w:ins>
      <w:ins w:id="16" w:author="Huawei user" w:date="2022-10-26T17:07:00Z">
        <w:r>
          <w:rPr>
            <w:lang w:val="en-US" w:eastAsia="zh-CN"/>
          </w:rPr>
          <w:t>ed</w:t>
        </w:r>
      </w:ins>
      <w:ins w:id="17" w:author="Huawei user" w:date="2022-10-26T17:06:00Z">
        <w:r w:rsidRPr="00F339EA">
          <w:rPr>
            <w:lang w:val="en-US" w:eastAsia="zh-CN"/>
          </w:rPr>
          <w:t xml:space="preserve"> </w:t>
        </w:r>
      </w:ins>
      <w:ins w:id="18" w:author="Huawei user" w:date="2022-10-26T17:08:00Z">
        <w:r>
          <w:rPr>
            <w:lang w:val="en-US" w:eastAsia="zh-CN"/>
          </w:rPr>
          <w:t xml:space="preserve">instead of serving AMF, </w:t>
        </w:r>
      </w:ins>
      <w:ins w:id="19" w:author="Huawei user" w:date="2022-10-26T17:06:00Z">
        <w:r w:rsidRPr="00F339EA">
          <w:rPr>
            <w:lang w:val="en-US" w:eastAsia="zh-CN"/>
          </w:rPr>
          <w:t>as defined in clause 5.x.</w:t>
        </w:r>
      </w:ins>
    </w:p>
    <w:p w:rsidR="00F339EA" w:rsidRDefault="00F339EA" w:rsidP="00F339EA">
      <w:pPr>
        <w:pStyle w:val="B1"/>
      </w:pPr>
      <w:r>
        <w:t>1.</w:t>
      </w:r>
      <w:r>
        <w:tab/>
        <w:t>The LMF invokes the Namf_Communication_NonUeN2MessageTransfer service operation towards the AMF to request the transfer of a Network Positioning message to a NG-RAN node (</w:t>
      </w:r>
      <w:proofErr w:type="spellStart"/>
      <w:r>
        <w:t>gNB</w:t>
      </w:r>
      <w:proofErr w:type="spellEnd"/>
      <w:r>
        <w:t xml:space="preserve"> or ng-</w:t>
      </w:r>
      <w:proofErr w:type="spellStart"/>
      <w:r>
        <w:t>eNB</w:t>
      </w:r>
      <w:proofErr w:type="spellEnd"/>
      <w:r>
        <w:t>) in the NG-RAN. The service operation includes the Network Positioning message and the target NG-RAN node identity. The Network Positioning message may request position related information from the NG-RAN.</w:t>
      </w:r>
    </w:p>
    <w:p w:rsidR="00F339EA" w:rsidRDefault="00F339EA" w:rsidP="00F339EA">
      <w:pPr>
        <w:pStyle w:val="B1"/>
      </w:pPr>
      <w:r>
        <w:t>2.</w:t>
      </w:r>
      <w:r>
        <w:tab/>
        <w:t>The AMF forwards the Network Positioning message to the target NG-RAN node indicated in step 1 in an N2 Transport message. The AMF includes a Routing identifier, in the N2 Transport message, identifying the LMF.</w:t>
      </w:r>
    </w:p>
    <w:p w:rsidR="00F339EA" w:rsidRDefault="00F339EA" w:rsidP="00F339EA">
      <w:pPr>
        <w:pStyle w:val="B1"/>
      </w:pPr>
      <w:r>
        <w:t>3.</w:t>
      </w:r>
      <w:r>
        <w:tab/>
        <w:t>The target NG-RAN node obtains any position related information requested in step 2.</w:t>
      </w:r>
    </w:p>
    <w:p w:rsidR="00F339EA" w:rsidRDefault="00F339EA" w:rsidP="00F339EA">
      <w:pPr>
        <w:pStyle w:val="B1"/>
      </w:pPr>
      <w:r>
        <w:t>4.</w:t>
      </w:r>
      <w: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rsidR="00F339EA" w:rsidRPr="006A3EC2" w:rsidRDefault="00F339EA" w:rsidP="00F339EA">
      <w:pPr>
        <w:pStyle w:val="B1"/>
      </w:pPr>
      <w:r>
        <w:t>5.</w:t>
      </w:r>
      <w: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339EA" w:rsidRDefault="00F339EA" w:rsidP="00F339EA">
      <w:pPr>
        <w:pStyle w:val="8"/>
        <w:rPr>
          <w:lang w:eastAsia="en-GB"/>
        </w:rPr>
      </w:pPr>
      <w:bookmarkStart w:id="20" w:name="_Toc114570893"/>
      <w:bookmarkStart w:id="21" w:name="_Toc58920704"/>
      <w:r>
        <w:lastRenderedPageBreak/>
        <w:t>Annex X (</w:t>
      </w:r>
      <w:ins w:id="22" w:author="Huawei4" w:date="2022-11-17T16:39:00Z">
        <w:r w:rsidR="00317666">
          <w:t>In</w:t>
        </w:r>
      </w:ins>
      <w:r>
        <w:t>formative):</w:t>
      </w:r>
      <w:bookmarkEnd w:id="20"/>
      <w:bookmarkEnd w:id="21"/>
    </w:p>
    <w:p w:rsidR="00F339EA" w:rsidRDefault="00F339EA" w:rsidP="00F339EA">
      <w:pPr>
        <w:pStyle w:val="1"/>
        <w:rPr>
          <w:lang w:eastAsia="zh-CN"/>
        </w:rPr>
      </w:pPr>
      <w:bookmarkStart w:id="23" w:name="_Toc114570894"/>
      <w:bookmarkStart w:id="24" w:name="_Toc58920705"/>
      <w:r>
        <w:rPr>
          <w:lang w:eastAsia="zh-CN"/>
        </w:rPr>
        <w:t>X.</w:t>
      </w:r>
      <w:r w:rsidR="0060520E">
        <w:rPr>
          <w:lang w:eastAsia="zh-CN"/>
        </w:rPr>
        <w:t>1</w:t>
      </w:r>
      <w:r>
        <w:rPr>
          <w:lang w:eastAsia="zh-CN"/>
        </w:rPr>
        <w:tab/>
      </w:r>
      <w:bookmarkEnd w:id="23"/>
      <w:bookmarkEnd w:id="24"/>
      <w:del w:id="25" w:author="Huawei4" w:date="2022-11-17T16:38:00Z">
        <w:r w:rsidR="0060520E" w:rsidDel="00317666">
          <w:rPr>
            <w:lang w:eastAsia="zh-CN"/>
          </w:rPr>
          <w:delText>Candidate</w:delText>
        </w:r>
        <w:r w:rsidDel="00317666">
          <w:rPr>
            <w:lang w:eastAsia="zh-CN"/>
          </w:rPr>
          <w:delText xml:space="preserve"> </w:delText>
        </w:r>
      </w:del>
      <w:r>
        <w:rPr>
          <w:lang w:eastAsia="zh-CN"/>
        </w:rPr>
        <w:t>PNI-NPN architecture to support location service</w:t>
      </w:r>
      <w:ins w:id="26" w:author="Huawei4" w:date="2022-11-17T16:38:00Z">
        <w:r w:rsidR="00317666">
          <w:rPr>
            <w:lang w:eastAsia="zh-CN"/>
          </w:rPr>
          <w:t xml:space="preserve"> with signalling optimisation</w:t>
        </w:r>
      </w:ins>
    </w:p>
    <w:p w:rsidR="00AE7E78" w:rsidRDefault="00F339EA" w:rsidP="00AE7E78">
      <w:pPr>
        <w:rPr>
          <w:lang w:eastAsia="zh-CN"/>
        </w:rPr>
      </w:pPr>
      <w:del w:id="27" w:author="Huawei4" w:date="2022-11-17T16:34:00Z">
        <w:r w:rsidDel="00317666">
          <w:rPr>
            <w:rFonts w:hint="eastAsia"/>
            <w:lang w:eastAsia="zh-CN"/>
          </w:rPr>
          <w:delText>F</w:delText>
        </w:r>
        <w:r w:rsidDel="00317666">
          <w:rPr>
            <w:lang w:eastAsia="zh-CN"/>
          </w:rPr>
          <w:delText xml:space="preserve">ollowing </w:delText>
        </w:r>
      </w:del>
      <w:ins w:id="28" w:author="Huawei4" w:date="2022-11-17T16:35:00Z">
        <w:r w:rsidR="00317666">
          <w:rPr>
            <w:lang w:eastAsia="zh-CN"/>
          </w:rPr>
          <w:t xml:space="preserve">Figure X shows the </w:t>
        </w:r>
      </w:ins>
      <w:r>
        <w:rPr>
          <w:lang w:eastAsia="zh-CN"/>
        </w:rPr>
        <w:t xml:space="preserve">PNI-NPN architecture </w:t>
      </w:r>
      <w:ins w:id="29" w:author="Huawei4" w:date="2022-11-17T16:35:00Z">
        <w:r w:rsidR="00317666">
          <w:rPr>
            <w:lang w:eastAsia="zh-CN"/>
          </w:rPr>
          <w:t xml:space="preserve">to support location services </w:t>
        </w:r>
      </w:ins>
      <w:ins w:id="30" w:author="Huawei4" w:date="2022-11-17T16:37:00Z">
        <w:r w:rsidR="00317666">
          <w:rPr>
            <w:lang w:eastAsia="zh-CN"/>
          </w:rPr>
          <w:t xml:space="preserve">with </w:t>
        </w:r>
      </w:ins>
      <w:ins w:id="31" w:author="Huawei4" w:date="2022-11-17T16:38:00Z">
        <w:r w:rsidR="00317666">
          <w:rPr>
            <w:lang w:eastAsia="zh-CN"/>
          </w:rPr>
          <w:t>optimisation</w:t>
        </w:r>
      </w:ins>
      <w:ins w:id="32" w:author="Huawei4" w:date="2022-11-17T16:37:00Z">
        <w:r w:rsidR="00317666">
          <w:rPr>
            <w:lang w:eastAsia="zh-CN"/>
          </w:rPr>
          <w:t xml:space="preserve"> of signalling </w:t>
        </w:r>
        <w:proofErr w:type="spellStart"/>
        <w:r w:rsidR="00317666">
          <w:rPr>
            <w:lang w:eastAsia="zh-CN"/>
          </w:rPr>
          <w:t>glatency</w:t>
        </w:r>
        <w:proofErr w:type="spellEnd"/>
        <w:r w:rsidR="00317666">
          <w:rPr>
            <w:lang w:eastAsia="zh-CN"/>
          </w:rPr>
          <w:t xml:space="preserve"> and privacy</w:t>
        </w:r>
      </w:ins>
      <w:ins w:id="33" w:author="Huawei4" w:date="2022-11-17T16:36:00Z">
        <w:r w:rsidR="00317666">
          <w:rPr>
            <w:lang w:eastAsia="zh-CN"/>
          </w:rPr>
          <w:t xml:space="preserve"> </w:t>
        </w:r>
      </w:ins>
      <w:ins w:id="34" w:author="Huawei4" w:date="2022-11-17T16:34:00Z">
        <w:r w:rsidR="00317666">
          <w:rPr>
            <w:lang w:eastAsia="zh-CN"/>
          </w:rPr>
          <w:t xml:space="preserve"> </w:t>
        </w:r>
      </w:ins>
      <w:del w:id="35" w:author="Huawei4" w:date="2022-11-17T16:38:00Z">
        <w:r w:rsidDel="00317666">
          <w:rPr>
            <w:lang w:eastAsia="zh-CN"/>
          </w:rPr>
          <w:delText>are supported in this release of specification</w:delText>
        </w:r>
      </w:del>
      <w:r>
        <w:rPr>
          <w:lang w:eastAsia="zh-CN"/>
        </w:rPr>
        <w:t xml:space="preserve">, </w:t>
      </w:r>
      <w:del w:id="36" w:author="Huawei4" w:date="2022-11-17T16:38:00Z">
        <w:r w:rsidDel="00317666">
          <w:rPr>
            <w:lang w:eastAsia="zh-CN"/>
          </w:rPr>
          <w:delText xml:space="preserve">and </w:delText>
        </w:r>
      </w:del>
      <w:ins w:id="37" w:author="Huawei4" w:date="2022-11-17T16:38:00Z">
        <w:r w:rsidR="00317666">
          <w:rPr>
            <w:lang w:eastAsia="zh-CN"/>
          </w:rPr>
          <w:t xml:space="preserve">with </w:t>
        </w:r>
      </w:ins>
      <w:r>
        <w:rPr>
          <w:lang w:eastAsia="zh-CN"/>
        </w:rPr>
        <w:t>the corresponding functional description</w:t>
      </w:r>
      <w:ins w:id="38" w:author="Huawei4" w:date="2022-11-17T16:39:00Z">
        <w:r w:rsidR="00317666">
          <w:rPr>
            <w:lang w:eastAsia="zh-CN"/>
          </w:rPr>
          <w:t>s</w:t>
        </w:r>
      </w:ins>
      <w:r>
        <w:rPr>
          <w:lang w:eastAsia="zh-CN"/>
        </w:rPr>
        <w:t xml:space="preserve"> </w:t>
      </w:r>
      <w:del w:id="39" w:author="Huawei4" w:date="2022-11-17T16:39:00Z">
        <w:r w:rsidDel="00317666">
          <w:rPr>
            <w:lang w:eastAsia="zh-CN"/>
          </w:rPr>
          <w:delText xml:space="preserve">is </w:delText>
        </w:r>
      </w:del>
      <w:ins w:id="40" w:author="Huawei4" w:date="2022-11-17T16:39:00Z">
        <w:r w:rsidR="00317666">
          <w:rPr>
            <w:lang w:eastAsia="zh-CN"/>
          </w:rPr>
          <w:t xml:space="preserve">are </w:t>
        </w:r>
      </w:ins>
      <w:r>
        <w:rPr>
          <w:lang w:eastAsia="zh-CN"/>
        </w:rPr>
        <w:t xml:space="preserve">defined in </w:t>
      </w:r>
      <w:proofErr w:type="spellStart"/>
      <w:r>
        <w:rPr>
          <w:lang w:eastAsia="zh-CN"/>
        </w:rPr>
        <w:t>clasue</w:t>
      </w:r>
      <w:proofErr w:type="spellEnd"/>
      <w:r>
        <w:rPr>
          <w:lang w:eastAsia="zh-CN"/>
        </w:rPr>
        <w:t xml:space="preserve"> 5.x.</w:t>
      </w:r>
    </w:p>
    <w:p w:rsidR="0060520E" w:rsidDel="00317666" w:rsidRDefault="0060520E" w:rsidP="00AE7E78">
      <w:pPr>
        <w:rPr>
          <w:del w:id="41" w:author="Huawei4" w:date="2022-11-17T16:38:00Z"/>
          <w:lang w:eastAsia="zh-CN"/>
        </w:rPr>
      </w:pPr>
      <w:del w:id="42" w:author="Huawei4" w:date="2022-11-17T16:38:00Z">
        <w:r w:rsidDel="00317666">
          <w:rPr>
            <w:lang w:eastAsia="zh-CN"/>
          </w:rPr>
          <w:delText>PNI-NPN architecture option 1 is illustrated as follows:</w:delText>
        </w:r>
      </w:del>
    </w:p>
    <w:p w:rsidR="0060520E" w:rsidRPr="0060520E" w:rsidRDefault="0060520E" w:rsidP="0060520E">
      <w:pPr>
        <w:widowControl w:val="0"/>
        <w:spacing w:after="0"/>
        <w:jc w:val="center"/>
        <w:rPr>
          <w:rFonts w:ascii="Calibri" w:eastAsia="宋体" w:hAnsi="Calibri"/>
          <w:kern w:val="2"/>
          <w:sz w:val="21"/>
          <w:szCs w:val="22"/>
          <w:lang w:val="en-US" w:eastAsia="zh-CN"/>
        </w:rPr>
      </w:pPr>
      <w:r w:rsidRPr="0060520E">
        <w:rPr>
          <w:rFonts w:ascii="Calibri" w:eastAsia="宋体" w:hAnsi="Calibri"/>
          <w:noProof/>
          <w:kern w:val="2"/>
          <w:sz w:val="21"/>
          <w:szCs w:val="22"/>
          <w:lang w:val="en-US" w:eastAsia="zh-CN"/>
        </w:rPr>
        <mc:AlternateContent>
          <mc:Choice Requires="wpg">
            <w:drawing>
              <wp:inline distT="0" distB="0" distL="0" distR="0" wp14:anchorId="38685E48" wp14:editId="3B69A5B6">
                <wp:extent cx="3855000" cy="1776778"/>
                <wp:effectExtent l="0" t="0" r="12700" b="13970"/>
                <wp:docPr id="103" name="any AMF 架构"/>
                <wp:cNvGraphicFramePr/>
                <a:graphic xmlns:a="http://schemas.openxmlformats.org/drawingml/2006/main">
                  <a:graphicData uri="http://schemas.microsoft.com/office/word/2010/wordprocessingGroup">
                    <wpg:wgp>
                      <wpg:cNvGrpSpPr/>
                      <wpg:grpSpPr>
                        <a:xfrm>
                          <a:off x="0" y="0"/>
                          <a:ext cx="3855000" cy="1776778"/>
                          <a:chOff x="235506" y="233222"/>
                          <a:chExt cx="3855000" cy="1776778"/>
                        </a:xfrm>
                      </wpg:grpSpPr>
                      <wps:wsp>
                        <wps:cNvPr id="104" name="圆角矩形"/>
                        <wps:cNvSpPr/>
                        <wps:spPr>
                          <a:xfrm>
                            <a:off x="235506" y="783000"/>
                            <a:ext cx="3855000" cy="1227000"/>
                          </a:xfrm>
                          <a:custGeom>
                            <a:avLst/>
                            <a:gdLst>
                              <a:gd name="connsiteX0" fmla="*/ 1927500 w 3855000"/>
                              <a:gd name="connsiteY0" fmla="*/ 1227000 h 1227000"/>
                              <a:gd name="connsiteX1" fmla="*/ 1927500 w 3855000"/>
                              <a:gd name="connsiteY1" fmla="*/ 0 h 1227000"/>
                              <a:gd name="connsiteX2" fmla="*/ 3855000 w 3855000"/>
                              <a:gd name="connsiteY2" fmla="*/ 613500 h 1227000"/>
                              <a:gd name="connsiteX3" fmla="*/ 0 w 3855000"/>
                              <a:gd name="connsiteY3" fmla="*/ 613500 h 1227000"/>
                              <a:gd name="connsiteX4" fmla="*/ 1927500 w 3855000"/>
                              <a:gd name="connsiteY4" fmla="*/ 613500 h 122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55000" h="1227000" stroke="0">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 w="3855000" h="1227000" fill="none">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Lst>
                          </a:custGeom>
                          <a:noFill/>
                          <a:ln w="6000" cap="flat">
                            <a:solidFill>
                              <a:srgbClr val="323232"/>
                            </a:solidFill>
                          </a:ln>
                        </wps:spPr>
                        <wps:bodyPr/>
                      </wps:wsp>
                      <wpg:grpSp>
                        <wpg:cNvPr id="2" name="Group 2"/>
                        <wpg:cNvGrpSpPr/>
                        <wpg:grpSpPr>
                          <a:xfrm>
                            <a:off x="1238856" y="974980"/>
                            <a:ext cx="610703" cy="275999"/>
                            <a:chOff x="1238856" y="974980"/>
                            <a:chExt cx="610703" cy="275999"/>
                          </a:xfrm>
                        </wpg:grpSpPr>
                        <wps:wsp>
                          <wps:cNvPr id="105" name="圆角矩形"/>
                          <wps:cNvSpPr/>
                          <wps:spPr>
                            <a:xfrm>
                              <a:off x="1238856" y="974980"/>
                              <a:ext cx="610703"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3" name="Text 3"/>
                          <wps:cNvSpPr txBox="1"/>
                          <wps:spPr>
                            <a:xfrm>
                              <a:off x="1266565" y="992979"/>
                              <a:ext cx="548358" cy="258000"/>
                            </a:xfrm>
                            <a:prstGeom prst="rect">
                              <a:avLst/>
                            </a:prstGeom>
                            <a:noFill/>
                          </wps:spPr>
                          <wps:txbx>
                            <w:txbxContent>
                              <w:p w:rsidR="0060520E" w:rsidRDefault="00D816D2" w:rsidP="0060520E">
                                <w:pPr>
                                  <w:snapToGrid w:val="0"/>
                                  <w:jc w:val="center"/>
                                  <w:rPr>
                                    <w:rFonts w:ascii="微软雅黑" w:eastAsia="微软雅黑" w:hAnsi="微软雅黑"/>
                                    <w:color w:val="000000"/>
                                    <w:sz w:val="11"/>
                                    <w:szCs w:val="11"/>
                                  </w:rPr>
                                </w:pPr>
                                <w:ins w:id="43"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p>
                            </w:txbxContent>
                          </wps:txbx>
                          <wps:bodyPr wrap="square" lIns="45720" tIns="22860" rIns="45720" bIns="22860" rtlCol="0" anchor="ctr"/>
                        </wps:wsp>
                      </wpg:grpSp>
                      <wpg:grpSp>
                        <wpg:cNvPr id="4" name="Group 4"/>
                        <wpg:cNvGrpSpPr/>
                        <wpg:grpSpPr>
                          <a:xfrm>
                            <a:off x="1587000" y="293280"/>
                            <a:ext cx="624000" cy="258000"/>
                            <a:chOff x="1587000" y="293280"/>
                            <a:chExt cx="624000" cy="258000"/>
                          </a:xfrm>
                        </wpg:grpSpPr>
                        <wps:wsp>
                          <wps:cNvPr id="106" name="圆角矩形"/>
                          <wps:cNvSpPr/>
                          <wps:spPr>
                            <a:xfrm>
                              <a:off x="1587000" y="293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5" name="Text 5"/>
                          <wps:cNvSpPr txBox="1"/>
                          <wps:spPr>
                            <a:xfrm>
                              <a:off x="1587000" y="293280"/>
                              <a:ext cx="624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AMF</w:t>
                                </w:r>
                              </w:p>
                            </w:txbxContent>
                          </wps:txbx>
                          <wps:bodyPr wrap="square" lIns="45720" tIns="22860" rIns="45720" bIns="22860" rtlCol="0" anchor="ctr"/>
                        </wps:wsp>
                      </wpg:grpSp>
                      <wpg:grpSp>
                        <wpg:cNvPr id="6" name="Group 6"/>
                        <wpg:cNvGrpSpPr/>
                        <wpg:grpSpPr>
                          <a:xfrm rot="-2573916">
                            <a:off x="1361805" y="762337"/>
                            <a:ext cx="622476" cy="6000"/>
                            <a:chOff x="1361805" y="762337"/>
                            <a:chExt cx="622476" cy="6000"/>
                          </a:xfrm>
                        </wpg:grpSpPr>
                        <wps:wsp>
                          <wps:cNvPr id="107" name="Line"/>
                          <wps:cNvSpPr/>
                          <wps:spPr>
                            <a:xfrm>
                              <a:off x="1361805" y="762337"/>
                              <a:ext cx="622476" cy="6000"/>
                            </a:xfrm>
                            <a:custGeom>
                              <a:avLst/>
                              <a:gdLst/>
                              <a:ahLst/>
                              <a:cxnLst/>
                              <a:rect l="l" t="t" r="r" b="b"/>
                              <a:pathLst>
                                <a:path w="622476" h="6000" fill="none">
                                  <a:moveTo>
                                    <a:pt x="0" y="0"/>
                                  </a:moveTo>
                                  <a:lnTo>
                                    <a:pt x="622476" y="0"/>
                                  </a:lnTo>
                                </a:path>
                              </a:pathLst>
                            </a:custGeom>
                            <a:noFill/>
                            <a:ln w="6000" cap="flat">
                              <a:solidFill>
                                <a:srgbClr val="323232"/>
                              </a:solidFill>
                            </a:ln>
                          </wps:spPr>
                          <wps:bodyPr/>
                        </wps:wsp>
                        <wps:wsp>
                          <wps:cNvPr id="7" name="Text 7"/>
                          <wps:cNvSpPr txBox="1"/>
                          <wps:spPr>
                            <a:xfrm rot="2573916">
                              <a:off x="1630033" y="6240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8" name="Group 8"/>
                        <wpg:cNvGrpSpPr/>
                        <wpg:grpSpPr>
                          <a:xfrm>
                            <a:off x="2121000" y="993000"/>
                            <a:ext cx="396000" cy="228000"/>
                            <a:chOff x="2121000" y="993000"/>
                            <a:chExt cx="396000" cy="228000"/>
                          </a:xfrm>
                        </wpg:grpSpPr>
                        <wps:wsp>
                          <wps:cNvPr id="108" name="圆角矩形"/>
                          <wps:cNvSpPr/>
                          <wps:spPr>
                            <a:xfrm>
                              <a:off x="2121000" y="993000"/>
                              <a:ext cx="396000" cy="228000"/>
                            </a:xfrm>
                            <a:custGeom>
                              <a:avLst/>
                              <a:gdLst>
                                <a:gd name="connsiteX0" fmla="*/ 198000 w 396000"/>
                                <a:gd name="connsiteY0" fmla="*/ 228000 h 228000"/>
                                <a:gd name="connsiteX1" fmla="*/ 198000 w 396000"/>
                                <a:gd name="connsiteY1" fmla="*/ 0 h 228000"/>
                                <a:gd name="connsiteX2" fmla="*/ 396000 w 396000"/>
                                <a:gd name="connsiteY2" fmla="*/ 114000 h 228000"/>
                                <a:gd name="connsiteX3" fmla="*/ 0 w 396000"/>
                                <a:gd name="connsiteY3" fmla="*/ 114000 h 228000"/>
                                <a:gd name="connsiteX4" fmla="*/ 198000 w 396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28000" stroke="0">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 w="396000" h="228000" fill="none">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Lst>
                            </a:custGeom>
                            <a:solidFill>
                              <a:srgbClr val="FFFFFF"/>
                            </a:solidFill>
                            <a:ln w="6000" cap="flat">
                              <a:solidFill>
                                <a:srgbClr val="323232"/>
                              </a:solidFill>
                            </a:ln>
                          </wps:spPr>
                          <wps:bodyPr/>
                        </wps:wsp>
                        <wps:wsp>
                          <wps:cNvPr id="9" name="Text 9"/>
                          <wps:cNvSpPr txBox="1"/>
                          <wps:spPr>
                            <a:xfrm>
                              <a:off x="2121000" y="984000"/>
                              <a:ext cx="396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wps:txbx>
                          <wps:bodyPr wrap="square" lIns="45720" tIns="22860" rIns="45720" bIns="22860" rtlCol="0" anchor="ctr"/>
                        </wps:wsp>
                      </wpg:grpSp>
                      <wpg:grpSp>
                        <wpg:cNvPr id="10" name="Group 10"/>
                        <wpg:cNvGrpSpPr/>
                        <wpg:grpSpPr>
                          <a:xfrm>
                            <a:off x="2517000" y="1107000"/>
                            <a:ext cx="285000" cy="6000"/>
                            <a:chOff x="2517000" y="1107000"/>
                            <a:chExt cx="285000" cy="6000"/>
                          </a:xfrm>
                        </wpg:grpSpPr>
                        <wps:wsp>
                          <wps:cNvPr id="109" name="Line"/>
                          <wps:cNvSpPr/>
                          <wps:spPr>
                            <a:xfrm>
                              <a:off x="2517000" y="1107000"/>
                              <a:ext cx="285000" cy="6000"/>
                            </a:xfrm>
                            <a:custGeom>
                              <a:avLst/>
                              <a:gdLst/>
                              <a:ahLst/>
                              <a:cxnLst/>
                              <a:rect l="l" t="t" r="r" b="b"/>
                              <a:pathLst>
                                <a:path w="285000" h="6000" fill="none">
                                  <a:moveTo>
                                    <a:pt x="0" y="0"/>
                                  </a:moveTo>
                                  <a:lnTo>
                                    <a:pt x="285000" y="0"/>
                                  </a:lnTo>
                                </a:path>
                              </a:pathLst>
                            </a:custGeom>
                            <a:noFill/>
                            <a:ln w="6000" cap="flat">
                              <a:solidFill>
                                <a:srgbClr val="323232"/>
                              </a:solidFill>
                            </a:ln>
                          </wps:spPr>
                          <wps:bodyPr/>
                        </wps:wsp>
                        <wps:wsp>
                          <wps:cNvPr id="11" name="Text 11"/>
                          <wps:cNvSpPr txBox="1"/>
                          <wps:spPr>
                            <a:xfrm>
                              <a:off x="2554500" y="1002000"/>
                              <a:ext cx="210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wps:txbx>
                          <wps:bodyPr wrap="square" lIns="22860" tIns="22860" rIns="22860" bIns="22860" rtlCol="0" anchor="ctr"/>
                        </wps:wsp>
                      </wpg:grpSp>
                      <wpg:grpSp>
                        <wpg:cNvPr id="12" name="Group 12"/>
                        <wpg:cNvGrpSpPr/>
                        <wpg:grpSpPr>
                          <a:xfrm rot="-7587720">
                            <a:off x="1883598" y="767357"/>
                            <a:ext cx="549230" cy="6000"/>
                            <a:chOff x="1883598" y="767357"/>
                            <a:chExt cx="549230" cy="6000"/>
                          </a:xfrm>
                        </wpg:grpSpPr>
                        <wps:wsp>
                          <wps:cNvPr id="110" name="Line"/>
                          <wps:cNvSpPr/>
                          <wps:spPr>
                            <a:xfrm>
                              <a:off x="1883598" y="767357"/>
                              <a:ext cx="549230" cy="6000"/>
                            </a:xfrm>
                            <a:custGeom>
                              <a:avLst/>
                              <a:gdLst/>
                              <a:ahLst/>
                              <a:cxnLst/>
                              <a:rect l="l" t="t" r="r" b="b"/>
                              <a:pathLst>
                                <a:path w="549230" h="6000" fill="none">
                                  <a:moveTo>
                                    <a:pt x="0" y="0"/>
                                  </a:moveTo>
                                  <a:lnTo>
                                    <a:pt x="549230" y="0"/>
                                  </a:lnTo>
                                </a:path>
                              </a:pathLst>
                            </a:custGeom>
                            <a:noFill/>
                            <a:ln w="6000" cap="flat">
                              <a:solidFill>
                                <a:srgbClr val="323232"/>
                              </a:solidFill>
                            </a:ln>
                          </wps:spPr>
                          <wps:bodyPr/>
                        </wps:wsp>
                        <wps:wsp>
                          <wps:cNvPr id="13" name="Text 13"/>
                          <wps:cNvSpPr txBox="1"/>
                          <wps:spPr>
                            <a:xfrm rot="7587720">
                              <a:off x="2031718" y="658771"/>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grpSp>
                        <wpg:cNvPr id="14" name="Group 14"/>
                        <wpg:cNvGrpSpPr/>
                        <wpg:grpSpPr>
                          <a:xfrm>
                            <a:off x="483000" y="978000"/>
                            <a:ext cx="408000" cy="258000"/>
                            <a:chOff x="483000" y="978000"/>
                            <a:chExt cx="408000" cy="258000"/>
                          </a:xfrm>
                        </wpg:grpSpPr>
                        <wps:wsp>
                          <wps:cNvPr id="111" name="圆角矩形"/>
                          <wps:cNvSpPr/>
                          <wps:spPr>
                            <a:xfrm>
                              <a:off x="483000" y="978000"/>
                              <a:ext cx="408000"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15" name="Text 15"/>
                          <wps:cNvSpPr txBox="1"/>
                          <wps:spPr>
                            <a:xfrm>
                              <a:off x="483000" y="978000"/>
                              <a:ext cx="408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45720" tIns="22860" rIns="45720" bIns="22860" rtlCol="0" anchor="ctr"/>
                        </wps:wsp>
                      </wpg:grpSp>
                      <wpg:grpSp>
                        <wpg:cNvPr id="16" name="Group 16"/>
                        <wpg:cNvGrpSpPr/>
                        <wpg:grpSpPr>
                          <a:xfrm rot="-29635">
                            <a:off x="891019" y="1105500"/>
                            <a:ext cx="348013" cy="6000"/>
                            <a:chOff x="891019" y="1105500"/>
                            <a:chExt cx="348013" cy="6000"/>
                          </a:xfrm>
                        </wpg:grpSpPr>
                        <wps:wsp>
                          <wps:cNvPr id="112" name="Line"/>
                          <wps:cNvSpPr/>
                          <wps:spPr>
                            <a:xfrm>
                              <a:off x="891019" y="1105500"/>
                              <a:ext cx="348013" cy="6000"/>
                            </a:xfrm>
                            <a:custGeom>
                              <a:avLst/>
                              <a:gdLst/>
                              <a:ahLst/>
                              <a:cxnLst/>
                              <a:rect l="l" t="t" r="r" b="b"/>
                              <a:pathLst>
                                <a:path w="348013" h="6000" fill="none">
                                  <a:moveTo>
                                    <a:pt x="0" y="0"/>
                                  </a:moveTo>
                                  <a:lnTo>
                                    <a:pt x="348013" y="0"/>
                                  </a:lnTo>
                                </a:path>
                              </a:pathLst>
                            </a:custGeom>
                            <a:noFill/>
                            <a:ln w="6000" cap="flat">
                              <a:solidFill>
                                <a:srgbClr val="323232"/>
                              </a:solidFill>
                            </a:ln>
                          </wps:spPr>
                          <wps:bodyPr/>
                        </wps:wsp>
                        <wps:wsp>
                          <wps:cNvPr id="17" name="Text 17"/>
                          <wps:cNvSpPr txBox="1"/>
                          <wps:spPr>
                            <a:xfrm rot="29635">
                              <a:off x="981026" y="1000500"/>
                              <a:ext cx="168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wps:txbx>
                          <wps:bodyPr wrap="square" lIns="22860" tIns="22860" rIns="22860" bIns="22860" rtlCol="0" anchor="ctr"/>
                        </wps:wsp>
                      </wpg:grpSp>
                      <wpg:grpSp>
                        <wpg:cNvPr id="18" name="Group 18"/>
                        <wpg:cNvGrpSpPr/>
                        <wpg:grpSpPr>
                          <a:xfrm>
                            <a:off x="2991000" y="1710000"/>
                            <a:ext cx="1005000" cy="252000"/>
                            <a:chOff x="2991000" y="1710000"/>
                            <a:chExt cx="1005000" cy="252000"/>
                          </a:xfrm>
                        </wpg:grpSpPr>
                        <wps:wsp>
                          <wps:cNvPr id="113" name="Rectangle"/>
                          <wps:cNvSpPr/>
                          <wps:spPr>
                            <a:xfrm>
                              <a:off x="2991000" y="1710000"/>
                              <a:ext cx="1005000" cy="252000"/>
                            </a:xfrm>
                            <a:custGeom>
                              <a:avLst/>
                              <a:gdLst/>
                              <a:ahLst/>
                              <a:cxnLst/>
                              <a:rect l="l" t="t" r="r" b="b"/>
                              <a:pathLst>
                                <a:path w="1005000" h="252000" stroke="0">
                                  <a:moveTo>
                                    <a:pt x="0" y="0"/>
                                  </a:moveTo>
                                  <a:lnTo>
                                    <a:pt x="1005000" y="0"/>
                                  </a:lnTo>
                                  <a:lnTo>
                                    <a:pt x="1005000" y="252000"/>
                                  </a:lnTo>
                                  <a:lnTo>
                                    <a:pt x="0" y="252000"/>
                                  </a:lnTo>
                                  <a:lnTo>
                                    <a:pt x="0" y="0"/>
                                  </a:lnTo>
                                  <a:close/>
                                </a:path>
                                <a:path w="1005000" h="252000" fill="none">
                                  <a:moveTo>
                                    <a:pt x="0" y="0"/>
                                  </a:moveTo>
                                  <a:lnTo>
                                    <a:pt x="1005000" y="0"/>
                                  </a:lnTo>
                                  <a:lnTo>
                                    <a:pt x="1005000" y="252000"/>
                                  </a:lnTo>
                                  <a:lnTo>
                                    <a:pt x="0" y="252000"/>
                                  </a:lnTo>
                                  <a:lnTo>
                                    <a:pt x="0" y="0"/>
                                  </a:lnTo>
                                  <a:close/>
                                </a:path>
                              </a:pathLst>
                            </a:custGeom>
                            <a:noFill/>
                            <a:ln w="6000" cap="flat">
                              <a:noFill/>
                            </a:ln>
                          </wps:spPr>
                          <wps:bodyPr/>
                        </wps:wsp>
                        <wps:wsp>
                          <wps:cNvPr id="19" name="Text 19"/>
                          <wps:cNvSpPr txBox="1"/>
                          <wps:spPr>
                            <a:xfrm>
                              <a:off x="2991000" y="1710000"/>
                              <a:ext cx="1005000" cy="25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wps:txbx>
                          <wps:bodyPr wrap="square" lIns="22860" tIns="22860" rIns="22860" bIns="22860" rtlCol="0" anchor="ctr"/>
                        </wps:wsp>
                      </wpg:grpSp>
                      <wps:wsp>
                        <wps:cNvPr id="114" name="圆角矩形"/>
                        <wps:cNvSpPr/>
                        <wps:spPr>
                          <a:xfrm>
                            <a:off x="750000" y="237000"/>
                            <a:ext cx="2772000" cy="408000"/>
                          </a:xfrm>
                          <a:custGeom>
                            <a:avLst/>
                            <a:gdLst>
                              <a:gd name="connsiteX0" fmla="*/ 1386000 w 2772000"/>
                              <a:gd name="connsiteY0" fmla="*/ 408000 h 408000"/>
                              <a:gd name="connsiteX1" fmla="*/ 1386000 w 2772000"/>
                              <a:gd name="connsiteY1" fmla="*/ 0 h 408000"/>
                              <a:gd name="connsiteX2" fmla="*/ 2772000 w 2772000"/>
                              <a:gd name="connsiteY2" fmla="*/ 204000 h 408000"/>
                              <a:gd name="connsiteX3" fmla="*/ 0 w 2772000"/>
                              <a:gd name="connsiteY3" fmla="*/ 204000 h 408000"/>
                              <a:gd name="connsiteX4" fmla="*/ 1386000 w 2772000"/>
                              <a:gd name="connsiteY4" fmla="*/ 204000 h 4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72000" h="408000" stroke="0">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 w="2772000" h="408000" fill="none">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Lst>
                          </a:custGeom>
                          <a:noFill/>
                          <a:ln w="6000" cap="flat">
                            <a:solidFill>
                              <a:srgbClr val="323232"/>
                            </a:solidFill>
                          </a:ln>
                        </wps:spPr>
                        <wps:bodyPr/>
                      </wps:wsp>
                      <wpg:grpSp>
                        <wpg:cNvPr id="20" name="Group 20"/>
                        <wpg:cNvGrpSpPr/>
                        <wpg:grpSpPr>
                          <a:xfrm>
                            <a:off x="837921" y="233222"/>
                            <a:ext cx="731079" cy="505691"/>
                            <a:chOff x="837921" y="233222"/>
                            <a:chExt cx="731079" cy="505691"/>
                          </a:xfrm>
                        </wpg:grpSpPr>
                        <wps:wsp>
                          <wps:cNvPr id="115" name="Rectangle"/>
                          <wps:cNvSpPr/>
                          <wps:spPr>
                            <a:xfrm>
                              <a:off x="894000" y="233280"/>
                              <a:ext cx="675000" cy="408000"/>
                            </a:xfrm>
                            <a:custGeom>
                              <a:avLst/>
                              <a:gdLst/>
                              <a:ahLst/>
                              <a:cxnLst/>
                              <a:rect l="l" t="t" r="r" b="b"/>
                              <a:pathLst>
                                <a:path w="675000" h="408000" stroke="0">
                                  <a:moveTo>
                                    <a:pt x="0" y="0"/>
                                  </a:moveTo>
                                  <a:lnTo>
                                    <a:pt x="675000" y="0"/>
                                  </a:lnTo>
                                  <a:lnTo>
                                    <a:pt x="675000" y="408000"/>
                                  </a:lnTo>
                                  <a:lnTo>
                                    <a:pt x="0" y="408000"/>
                                  </a:lnTo>
                                  <a:lnTo>
                                    <a:pt x="0" y="0"/>
                                  </a:lnTo>
                                  <a:close/>
                                </a:path>
                                <a:path w="675000" h="408000" fill="none">
                                  <a:moveTo>
                                    <a:pt x="0" y="0"/>
                                  </a:moveTo>
                                  <a:lnTo>
                                    <a:pt x="675000" y="0"/>
                                  </a:lnTo>
                                  <a:lnTo>
                                    <a:pt x="675000" y="408000"/>
                                  </a:lnTo>
                                  <a:lnTo>
                                    <a:pt x="0" y="408000"/>
                                  </a:lnTo>
                                  <a:lnTo>
                                    <a:pt x="0" y="0"/>
                                  </a:lnTo>
                                  <a:close/>
                                </a:path>
                              </a:pathLst>
                            </a:custGeom>
                            <a:noFill/>
                            <a:ln w="6000" cap="flat">
                              <a:noFill/>
                            </a:ln>
                          </wps:spPr>
                          <wps:bodyPr/>
                        </wps:wsp>
                        <wps:wsp>
                          <wps:cNvPr id="21" name="Text 21"/>
                          <wps:cNvSpPr txBox="1"/>
                          <wps:spPr>
                            <a:xfrm>
                              <a:off x="837921" y="233222"/>
                              <a:ext cx="730494" cy="505691"/>
                            </a:xfrm>
                            <a:prstGeom prst="rect">
                              <a:avLst/>
                            </a:prstGeom>
                            <a:noFill/>
                          </wps:spPr>
                          <wps:txbx>
                            <w:txbxContent>
                              <w:p w:rsidR="0060520E" w:rsidRDefault="00D816D2" w:rsidP="00D816D2">
                                <w:pPr>
                                  <w:snapToGrid w:val="0"/>
                                  <w:spacing w:line="240" w:lineRule="atLeast"/>
                                  <w:jc w:val="center"/>
                                  <w:rPr>
                                    <w:rFonts w:ascii="微软雅黑" w:eastAsia="微软雅黑" w:hAnsi="微软雅黑"/>
                                    <w:color w:val="000000"/>
                                    <w:sz w:val="11"/>
                                    <w:szCs w:val="11"/>
                                  </w:rPr>
                                  <w:pPrChange w:id="44" w:author="Huawei" w:date="2022-11-18T00:09:00Z">
                                    <w:pPr>
                                      <w:snapToGrid w:val="0"/>
                                      <w:jc w:val="center"/>
                                    </w:pPr>
                                  </w:pPrChange>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45" w:author="Huawei" w:date="2022-11-18T00:09:00Z">
                                  <w:r>
                                    <w:rPr>
                                      <w:rFonts w:ascii="微软雅黑" w:eastAsia="微软雅黑" w:hAnsi="微软雅黑"/>
                                      <w:b/>
                                      <w:color w:val="000000"/>
                                      <w:sz w:val="17"/>
                                      <w:szCs w:val="17"/>
                                    </w:rPr>
                                    <w:t xml:space="preserve"> </w:t>
                                  </w:r>
                                </w:ins>
                                <w:ins w:id="46" w:author="Huawei" w:date="2022-11-18T00:08:00Z">
                                  <w:r>
                                    <w:rPr>
                                      <w:rFonts w:ascii="微软雅黑" w:eastAsia="微软雅黑" w:hAnsi="微软雅黑"/>
                                      <w:b/>
                                      <w:color w:val="000000"/>
                                      <w:sz w:val="17"/>
                                      <w:szCs w:val="17"/>
                                    </w:rPr>
                                    <w:t>network</w:t>
                                  </w:r>
                                </w:ins>
                              </w:p>
                              <w:p w:rsidR="0060520E" w:rsidRDefault="0060520E" w:rsidP="00D816D2">
                                <w:pPr>
                                  <w:snapToGrid w:val="0"/>
                                  <w:spacing w:line="240" w:lineRule="atLeast"/>
                                  <w:jc w:val="center"/>
                                  <w:rPr>
                                    <w:rFonts w:ascii="微软雅黑" w:eastAsia="微软雅黑" w:hAnsi="微软雅黑"/>
                                    <w:color w:val="000000"/>
                                    <w:sz w:val="11"/>
                                    <w:szCs w:val="11"/>
                                  </w:rPr>
                                  <w:pPrChange w:id="47" w:author="Huawei" w:date="2022-11-18T00:09:00Z">
                                    <w:pPr>
                                      <w:snapToGrid w:val="0"/>
                                      <w:jc w:val="center"/>
                                    </w:pPr>
                                  </w:pPrChange>
                                </w:pPr>
                                <w:r>
                                  <w:rPr>
                                    <w:rFonts w:ascii="微软雅黑" w:eastAsia="微软雅黑" w:hAnsi="微软雅黑"/>
                                    <w:b/>
                                    <w:color w:val="000000"/>
                                    <w:sz w:val="17"/>
                                    <w:szCs w:val="17"/>
                                  </w:rPr>
                                  <w:t>network</w:t>
                                </w:r>
                              </w:p>
                            </w:txbxContent>
                          </wps:txbx>
                          <wps:bodyPr wrap="square" lIns="22860" tIns="22860" rIns="22860" bIns="22860" rtlCol="0" anchor="ctr"/>
                        </wps:wsp>
                      </wpg:grpSp>
                      <wpg:grpSp>
                        <wpg:cNvPr id="22" name="Group 22"/>
                        <wpg:cNvGrpSpPr/>
                        <wpg:grpSpPr>
                          <a:xfrm>
                            <a:off x="2715000" y="296280"/>
                            <a:ext cx="624000" cy="258000"/>
                            <a:chOff x="2715000" y="296280"/>
                            <a:chExt cx="624000" cy="258000"/>
                          </a:xfrm>
                        </wpg:grpSpPr>
                        <wps:wsp>
                          <wps:cNvPr id="116" name="圆角矩形"/>
                          <wps:cNvSpPr/>
                          <wps:spPr>
                            <a:xfrm>
                              <a:off x="2715000" y="296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23" name="Text 23"/>
                          <wps:cNvSpPr txBox="1"/>
                          <wps:spPr>
                            <a:xfrm>
                              <a:off x="2715000" y="296280"/>
                              <a:ext cx="624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wps:txbx>
                          <wps:bodyPr wrap="square" lIns="45720" tIns="22860" rIns="45720" bIns="22860" rtlCol="0" anchor="ctr"/>
                        </wps:wsp>
                      </wpg:grpSp>
                      <wpg:grpSp>
                        <wpg:cNvPr id="24" name="Group 24"/>
                        <wpg:cNvGrpSpPr/>
                        <wpg:grpSpPr>
                          <a:xfrm rot="20463">
                            <a:off x="2210978" y="423780"/>
                            <a:ext cx="504009" cy="6000"/>
                            <a:chOff x="2210978" y="423780"/>
                            <a:chExt cx="504009" cy="6000"/>
                          </a:xfrm>
                        </wpg:grpSpPr>
                        <wps:wsp>
                          <wps:cNvPr id="117" name="Line"/>
                          <wps:cNvSpPr/>
                          <wps:spPr>
                            <a:xfrm>
                              <a:off x="2210978" y="423780"/>
                              <a:ext cx="504009" cy="6000"/>
                            </a:xfrm>
                            <a:custGeom>
                              <a:avLst/>
                              <a:gdLst/>
                              <a:ahLst/>
                              <a:cxnLst/>
                              <a:rect l="l" t="t" r="r" b="b"/>
                              <a:pathLst>
                                <a:path w="504009" h="6000" fill="none">
                                  <a:moveTo>
                                    <a:pt x="0" y="0"/>
                                  </a:moveTo>
                                  <a:lnTo>
                                    <a:pt x="504009" y="0"/>
                                  </a:lnTo>
                                </a:path>
                              </a:pathLst>
                            </a:custGeom>
                            <a:noFill/>
                            <a:ln w="6000" cap="flat">
                              <a:solidFill>
                                <a:srgbClr val="323232"/>
                              </a:solidFill>
                            </a:ln>
                          </wps:spPr>
                          <wps:bodyPr/>
                        </wps:wsp>
                        <wps:wsp>
                          <wps:cNvPr id="25" name="Text 25"/>
                          <wps:cNvSpPr txBox="1"/>
                          <wps:spPr>
                            <a:xfrm rot="-20463">
                              <a:off x="2375982" y="318780"/>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wps:txbx>
                          <wps:bodyPr wrap="square" lIns="22860" tIns="22860" rIns="22860" bIns="22860" rtlCol="0" anchor="ctr"/>
                        </wps:wsp>
                      </wpg:grpSp>
                      <wpg:grpSp>
                        <wpg:cNvPr id="26" name="Group 26"/>
                        <wpg:cNvGrpSpPr/>
                        <wpg:grpSpPr>
                          <a:xfrm>
                            <a:off x="2802000" y="993000"/>
                            <a:ext cx="444000" cy="228000"/>
                            <a:chOff x="2802000" y="993000"/>
                            <a:chExt cx="444000" cy="228000"/>
                          </a:xfrm>
                        </wpg:grpSpPr>
                        <wps:wsp>
                          <wps:cNvPr id="118" name="圆角矩形"/>
                          <wps:cNvSpPr/>
                          <wps:spPr>
                            <a:xfrm>
                              <a:off x="2802000" y="993000"/>
                              <a:ext cx="444000" cy="228000"/>
                            </a:xfrm>
                            <a:custGeom>
                              <a:avLst/>
                              <a:gdLst>
                                <a:gd name="connsiteX0" fmla="*/ 222000 w 444000"/>
                                <a:gd name="connsiteY0" fmla="*/ 228000 h 228000"/>
                                <a:gd name="connsiteX1" fmla="*/ 222000 w 444000"/>
                                <a:gd name="connsiteY1" fmla="*/ 0 h 228000"/>
                                <a:gd name="connsiteX2" fmla="*/ 444000 w 444000"/>
                                <a:gd name="connsiteY2" fmla="*/ 114000 h 228000"/>
                                <a:gd name="connsiteX3" fmla="*/ 0 w 444000"/>
                                <a:gd name="connsiteY3" fmla="*/ 114000 h 228000"/>
                                <a:gd name="connsiteX4" fmla="*/ 222000 w 444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4000" h="228000" stroke="0">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 w="444000" h="228000" fill="none">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Lst>
                            </a:custGeom>
                            <a:solidFill>
                              <a:srgbClr val="FFFFFF"/>
                            </a:solidFill>
                            <a:ln w="6000" cap="flat">
                              <a:solidFill>
                                <a:srgbClr val="323232"/>
                              </a:solidFill>
                            </a:ln>
                          </wps:spPr>
                          <wps:bodyPr/>
                        </wps:wsp>
                        <wps:wsp>
                          <wps:cNvPr id="27" name="Text 27"/>
                          <wps:cNvSpPr txBox="1"/>
                          <wps:spPr>
                            <a:xfrm>
                              <a:off x="2802000" y="984000"/>
                              <a:ext cx="444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wps:txbx>
                          <wps:bodyPr wrap="square" lIns="45720" tIns="22860" rIns="45720" bIns="22860" rtlCol="0" anchor="ctr"/>
                        </wps:wsp>
                      </wpg:grpSp>
                      <wpg:grpSp>
                        <wpg:cNvPr id="28" name="Group 28"/>
                        <wpg:cNvGrpSpPr/>
                        <wpg:grpSpPr>
                          <a:xfrm>
                            <a:off x="3663589" y="952500"/>
                            <a:ext cx="392409" cy="309000"/>
                            <a:chOff x="3663589" y="952500"/>
                            <a:chExt cx="392409" cy="309000"/>
                          </a:xfrm>
                        </wpg:grpSpPr>
                        <wps:wsp>
                          <wps:cNvPr id="119" name="圆角矩形"/>
                          <wps:cNvSpPr/>
                          <wps:spPr>
                            <a:xfrm>
                              <a:off x="3663589" y="952500"/>
                              <a:ext cx="392409" cy="309000"/>
                            </a:xfrm>
                            <a:custGeom>
                              <a:avLst/>
                              <a:gdLst>
                                <a:gd name="connsiteX0" fmla="*/ 196205 w 392409"/>
                                <a:gd name="connsiteY0" fmla="*/ 309000 h 309000"/>
                                <a:gd name="connsiteX1" fmla="*/ 196205 w 392409"/>
                                <a:gd name="connsiteY1" fmla="*/ 0 h 309000"/>
                                <a:gd name="connsiteX2" fmla="*/ 392409 w 392409"/>
                                <a:gd name="connsiteY2" fmla="*/ 154500 h 309000"/>
                                <a:gd name="connsiteX3" fmla="*/ 0 w 392409"/>
                                <a:gd name="connsiteY3" fmla="*/ 154500 h 309000"/>
                                <a:gd name="connsiteX4" fmla="*/ 196205 w 392409"/>
                                <a:gd name="connsiteY4" fmla="*/ 154500 h 309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409" h="309000" stroke="0">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 w="392409" h="309000" fill="none">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Lst>
                            </a:custGeom>
                            <a:solidFill>
                              <a:srgbClr val="FFFFFF"/>
                            </a:solidFill>
                            <a:ln w="6000" cap="flat">
                              <a:solidFill>
                                <a:srgbClr val="323232"/>
                              </a:solidFill>
                            </a:ln>
                          </wps:spPr>
                          <wps:bodyPr/>
                        </wps:wsp>
                        <wps:wsp>
                          <wps:cNvPr id="29" name="Text 29"/>
                          <wps:cNvSpPr txBox="1"/>
                          <wps:spPr>
                            <a:xfrm>
                              <a:off x="3663589" y="921000"/>
                              <a:ext cx="392409"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wps:txbx>
                          <wps:bodyPr wrap="square" lIns="45720" tIns="22860" rIns="45720" bIns="22860" rtlCol="0" anchor="ctr"/>
                        </wps:wsp>
                      </wpg:grpSp>
                      <wpg:grpSp>
                        <wpg:cNvPr id="30" name="Group 30"/>
                        <wpg:cNvGrpSpPr/>
                        <wpg:grpSpPr>
                          <a:xfrm>
                            <a:off x="3245999" y="1107000"/>
                            <a:ext cx="417591" cy="6000"/>
                            <a:chOff x="3245999" y="1107000"/>
                            <a:chExt cx="417591" cy="6000"/>
                          </a:xfrm>
                        </wpg:grpSpPr>
                        <wps:wsp>
                          <wps:cNvPr id="120" name="Line"/>
                          <wps:cNvSpPr/>
                          <wps:spPr>
                            <a:xfrm>
                              <a:off x="3245999" y="1107000"/>
                              <a:ext cx="417591" cy="6000"/>
                            </a:xfrm>
                            <a:custGeom>
                              <a:avLst/>
                              <a:gdLst/>
                              <a:ahLst/>
                              <a:cxnLst/>
                              <a:rect l="l" t="t" r="r" b="b"/>
                              <a:pathLst>
                                <a:path w="417591" h="6000" fill="none">
                                  <a:moveTo>
                                    <a:pt x="0" y="0"/>
                                  </a:moveTo>
                                  <a:lnTo>
                                    <a:pt x="417591" y="0"/>
                                  </a:lnTo>
                                </a:path>
                              </a:pathLst>
                            </a:custGeom>
                            <a:noFill/>
                            <a:ln w="6000" cap="flat">
                              <a:solidFill>
                                <a:srgbClr val="323232"/>
                              </a:solidFill>
                            </a:ln>
                          </wps:spPr>
                          <wps:bodyPr/>
                        </wps:wsp>
                        <wps:wsp>
                          <wps:cNvPr id="31" name="Text 31"/>
                          <wps:cNvSpPr txBox="1"/>
                          <wps:spPr>
                            <a:xfrm>
                              <a:off x="3382794" y="1002000"/>
                              <a:ext cx="14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wps:txbx>
                          <wps:bodyPr wrap="square" lIns="22860" tIns="22860" rIns="22860" bIns="22860" rtlCol="0" anchor="ctr"/>
                        </wps:wsp>
                      </wpg:grpSp>
                      <wpg:grpSp>
                        <wpg:cNvPr id="32" name="Group 32"/>
                        <wpg:cNvGrpSpPr/>
                        <wpg:grpSpPr>
                          <a:xfrm rot="-9178140">
                            <a:off x="2089283" y="762328"/>
                            <a:ext cx="990162" cy="6000"/>
                            <a:chOff x="2089283" y="762328"/>
                            <a:chExt cx="990162" cy="6000"/>
                          </a:xfrm>
                        </wpg:grpSpPr>
                        <wps:wsp>
                          <wps:cNvPr id="121" name="Line"/>
                          <wps:cNvSpPr/>
                          <wps:spPr>
                            <a:xfrm>
                              <a:off x="2089283" y="762328"/>
                              <a:ext cx="990162" cy="6000"/>
                            </a:xfrm>
                            <a:custGeom>
                              <a:avLst/>
                              <a:gdLst/>
                              <a:ahLst/>
                              <a:cxnLst/>
                              <a:rect l="l" t="t" r="r" b="b"/>
                              <a:pathLst>
                                <a:path w="990162" h="6000" fill="none">
                                  <a:moveTo>
                                    <a:pt x="0" y="0"/>
                                  </a:moveTo>
                                  <a:lnTo>
                                    <a:pt x="990162" y="0"/>
                                  </a:lnTo>
                                </a:path>
                              </a:pathLst>
                            </a:custGeom>
                            <a:noFill/>
                            <a:ln w="6000" cap="flat">
                              <a:solidFill>
                                <a:srgbClr val="323232"/>
                              </a:solidFill>
                            </a:ln>
                          </wps:spPr>
                          <wps:bodyPr/>
                        </wps:wsp>
                        <wps:wsp>
                          <wps:cNvPr id="33" name="Text 33"/>
                          <wps:cNvSpPr txBox="1"/>
                          <wps:spPr>
                            <a:xfrm rot="9178140">
                              <a:off x="2395381" y="678959"/>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wps:txbx>
                          <wps:bodyPr wrap="square" lIns="22860" tIns="22860" rIns="22860" bIns="22860" rtlCol="0" anchor="ctr"/>
                        </wps:wsp>
                      </wpg:grpSp>
                      <wpg:grpSp>
                        <wpg:cNvPr id="34" name="Group 34"/>
                        <wpg:cNvGrpSpPr/>
                        <wpg:grpSpPr>
                          <a:xfrm rot="5423508">
                            <a:off x="2803135" y="770619"/>
                            <a:ext cx="438730" cy="6000"/>
                            <a:chOff x="2803135" y="770619"/>
                            <a:chExt cx="438730" cy="6000"/>
                          </a:xfrm>
                        </wpg:grpSpPr>
                        <wps:wsp>
                          <wps:cNvPr id="122" name="Line"/>
                          <wps:cNvSpPr/>
                          <wps:spPr>
                            <a:xfrm>
                              <a:off x="2803135" y="770619"/>
                              <a:ext cx="438730" cy="6000"/>
                            </a:xfrm>
                            <a:custGeom>
                              <a:avLst/>
                              <a:gdLst/>
                              <a:ahLst/>
                              <a:cxnLst/>
                              <a:rect l="l" t="t" r="r" b="b"/>
                              <a:pathLst>
                                <a:path w="438730" h="6000" fill="none">
                                  <a:moveTo>
                                    <a:pt x="0" y="0"/>
                                  </a:moveTo>
                                  <a:lnTo>
                                    <a:pt x="438730" y="0"/>
                                  </a:lnTo>
                                </a:path>
                              </a:pathLst>
                            </a:custGeom>
                            <a:noFill/>
                            <a:ln w="6000" cap="flat">
                              <a:solidFill>
                                <a:srgbClr val="323232"/>
                              </a:solidFill>
                            </a:ln>
                          </wps:spPr>
                          <wps:bodyPr/>
                        </wps:wsp>
                        <wps:wsp>
                          <wps:cNvPr id="35" name="Text 35"/>
                          <wps:cNvSpPr txBox="1"/>
                          <wps:spPr>
                            <a:xfrm rot="-5423508">
                              <a:off x="2886502" y="690974"/>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wps:txbx>
                          <wps:bodyPr wrap="square" lIns="22860" tIns="22860" rIns="22860" bIns="22860" rtlCol="0" anchor="ctr"/>
                        </wps:wsp>
                      </wpg:grpSp>
                      <wpg:grpSp>
                        <wpg:cNvPr id="36" name="Group 36"/>
                        <wpg:cNvGrpSpPr/>
                        <wpg:grpSpPr>
                          <a:xfrm>
                            <a:off x="1731000" y="1470000"/>
                            <a:ext cx="396000" cy="258000"/>
                            <a:chOff x="1731000" y="1470000"/>
                            <a:chExt cx="396000" cy="258000"/>
                          </a:xfrm>
                        </wpg:grpSpPr>
                        <wps:wsp>
                          <wps:cNvPr id="125" name="圆角矩形"/>
                          <wps:cNvSpPr/>
                          <wps:spPr>
                            <a:xfrm>
                              <a:off x="1731000" y="1470000"/>
                              <a:ext cx="396000" cy="258000"/>
                            </a:xfrm>
                            <a:custGeom>
                              <a:avLst/>
                              <a:gdLst>
                                <a:gd name="connsiteX0" fmla="*/ 198000 w 396000"/>
                                <a:gd name="connsiteY0" fmla="*/ 258000 h 258000"/>
                                <a:gd name="connsiteX1" fmla="*/ 198000 w 396000"/>
                                <a:gd name="connsiteY1" fmla="*/ 0 h 258000"/>
                                <a:gd name="connsiteX2" fmla="*/ 396000 w 396000"/>
                                <a:gd name="connsiteY2" fmla="*/ 129000 h 258000"/>
                                <a:gd name="connsiteX3" fmla="*/ 0 w 396000"/>
                                <a:gd name="connsiteY3" fmla="*/ 129000 h 258000"/>
                                <a:gd name="connsiteX4" fmla="*/ 198000 w 396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58000" stroke="0">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 w="396000" h="258000" fill="none">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Lst>
                            </a:custGeom>
                            <a:solidFill>
                              <a:srgbClr val="FFFFFF"/>
                            </a:solidFill>
                            <a:ln w="6000" cap="flat">
                              <a:solidFill>
                                <a:srgbClr val="323232"/>
                              </a:solidFill>
                            </a:ln>
                          </wps:spPr>
                          <wps:bodyPr/>
                        </wps:wsp>
                        <wps:wsp>
                          <wps:cNvPr id="37" name="Text 37"/>
                          <wps:cNvSpPr txBox="1"/>
                          <wps:spPr>
                            <a:xfrm>
                              <a:off x="1731000" y="1413000"/>
                              <a:ext cx="396000"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wps:txbx>
                          <wps:bodyPr wrap="square" lIns="45720" tIns="22860" rIns="45720" bIns="22860" rtlCol="0" anchor="ctr"/>
                        </wps:wsp>
                      </wpg:grpSp>
                      <wpg:grpSp>
                        <wpg:cNvPr id="38" name="Group 38"/>
                        <wpg:cNvGrpSpPr/>
                        <wpg:grpSpPr>
                          <a:xfrm rot="3108078">
                            <a:off x="1351780" y="1414855"/>
                            <a:ext cx="465725" cy="6000"/>
                            <a:chOff x="1351780" y="1414855"/>
                            <a:chExt cx="465725" cy="6000"/>
                          </a:xfrm>
                        </wpg:grpSpPr>
                        <wps:wsp>
                          <wps:cNvPr id="126" name="Line"/>
                          <wps:cNvSpPr/>
                          <wps:spPr>
                            <a:xfrm>
                              <a:off x="1351780" y="1414855"/>
                              <a:ext cx="465725" cy="6000"/>
                            </a:xfrm>
                            <a:custGeom>
                              <a:avLst/>
                              <a:gdLst/>
                              <a:ahLst/>
                              <a:cxnLst/>
                              <a:rect l="l" t="t" r="r" b="b"/>
                              <a:pathLst>
                                <a:path w="465725" h="6000" fill="none">
                                  <a:moveTo>
                                    <a:pt x="0" y="0"/>
                                  </a:moveTo>
                                  <a:lnTo>
                                    <a:pt x="465725" y="0"/>
                                  </a:lnTo>
                                </a:path>
                              </a:pathLst>
                            </a:custGeom>
                            <a:noFill/>
                            <a:ln w="6000" cap="flat">
                              <a:solidFill>
                                <a:srgbClr val="323232"/>
                              </a:solidFill>
                            </a:ln>
                          </wps:spPr>
                          <wps:bodyPr/>
                        </wps:wsp>
                        <wps:wsp>
                          <wps:cNvPr id="39" name="Text 39"/>
                          <wps:cNvSpPr txBox="1"/>
                          <wps:spPr>
                            <a:xfrm rot="-3108078">
                              <a:off x="1473498" y="1327252"/>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0" name="Group 40"/>
                        <wpg:cNvGrpSpPr/>
                        <wpg:grpSpPr>
                          <a:xfrm>
                            <a:off x="708000" y="1410000"/>
                            <a:ext cx="600000" cy="198000"/>
                            <a:chOff x="708000" y="1410000"/>
                            <a:chExt cx="600000" cy="198000"/>
                          </a:xfrm>
                        </wpg:grpSpPr>
                        <wps:wsp>
                          <wps:cNvPr id="127" name="圆角矩形"/>
                          <wps:cNvSpPr/>
                          <wps:spPr>
                            <a:xfrm>
                              <a:off x="708000" y="1410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1" name="Text 41"/>
                          <wps:cNvSpPr txBox="1"/>
                          <wps:spPr>
                            <a:xfrm>
                              <a:off x="708000" y="1398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wps:txbx>
                          <wps:bodyPr wrap="square" lIns="45720" tIns="22860" rIns="45720" bIns="22860" rtlCol="0" anchor="ctr"/>
                        </wps:wsp>
                      </wpg:grpSp>
                      <wpg:grpSp>
                        <wpg:cNvPr id="42" name="Group 42"/>
                        <wpg:cNvGrpSpPr/>
                        <wpg:grpSpPr>
                          <a:xfrm>
                            <a:off x="333000" y="1659000"/>
                            <a:ext cx="600000" cy="198000"/>
                            <a:chOff x="333000" y="1659000"/>
                            <a:chExt cx="600000" cy="198000"/>
                          </a:xfrm>
                        </wpg:grpSpPr>
                        <wps:wsp>
                          <wps:cNvPr id="128" name="圆角矩形"/>
                          <wps:cNvSpPr/>
                          <wps:spPr>
                            <a:xfrm>
                              <a:off x="333000" y="1659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3" name="Text 43"/>
                          <wps:cNvSpPr txBox="1"/>
                          <wps:spPr>
                            <a:xfrm>
                              <a:off x="333000" y="1647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wps:txbx>
                          <wps:bodyPr wrap="square" lIns="45720" tIns="22860" rIns="45720" bIns="22860" rtlCol="0" anchor="ctr"/>
                        </wps:wsp>
                      </wpg:grpSp>
                      <wpg:grpSp>
                        <wpg:cNvPr id="44" name="Group 44"/>
                        <wpg:cNvGrpSpPr/>
                        <wpg:grpSpPr>
                          <a:xfrm rot="720690">
                            <a:off x="1302642" y="1553934"/>
                            <a:ext cx="432469" cy="6000"/>
                            <a:chOff x="1302642" y="1553934"/>
                            <a:chExt cx="432469" cy="6000"/>
                          </a:xfrm>
                        </wpg:grpSpPr>
                        <wps:wsp>
                          <wps:cNvPr id="129" name="Line"/>
                          <wps:cNvSpPr/>
                          <wps:spPr>
                            <a:xfrm>
                              <a:off x="1302642" y="1553934"/>
                              <a:ext cx="432469" cy="6000"/>
                            </a:xfrm>
                            <a:custGeom>
                              <a:avLst/>
                              <a:gdLst/>
                              <a:ahLst/>
                              <a:cxnLst/>
                              <a:rect l="l" t="t" r="r" b="b"/>
                              <a:pathLst>
                                <a:path w="432469" h="6000" fill="none">
                                  <a:moveTo>
                                    <a:pt x="0" y="0"/>
                                  </a:moveTo>
                                  <a:lnTo>
                                    <a:pt x="432469" y="0"/>
                                  </a:lnTo>
                                </a:path>
                              </a:pathLst>
                            </a:custGeom>
                            <a:noFill/>
                            <a:ln w="6000" cap="flat">
                              <a:solidFill>
                                <a:srgbClr val="323232"/>
                              </a:solidFill>
                            </a:ln>
                          </wps:spPr>
                          <wps:bodyPr/>
                        </wps:wsp>
                        <wps:wsp>
                          <wps:cNvPr id="45" name="Text 45"/>
                          <wps:cNvSpPr txBox="1"/>
                          <wps:spPr>
                            <a:xfrm rot="-720690">
                              <a:off x="1424360" y="1466331"/>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6" name="Group 46"/>
                        <wpg:cNvGrpSpPr/>
                        <wpg:grpSpPr>
                          <a:xfrm rot="-676110">
                            <a:off x="925743" y="1678442"/>
                            <a:ext cx="813684" cy="6000"/>
                            <a:chOff x="925743" y="1678442"/>
                            <a:chExt cx="813684" cy="6000"/>
                          </a:xfrm>
                        </wpg:grpSpPr>
                        <wps:wsp>
                          <wps:cNvPr id="130" name="Line"/>
                          <wps:cNvSpPr/>
                          <wps:spPr>
                            <a:xfrm>
                              <a:off x="925743" y="1678442"/>
                              <a:ext cx="813684" cy="6000"/>
                            </a:xfrm>
                            <a:custGeom>
                              <a:avLst/>
                              <a:gdLst/>
                              <a:ahLst/>
                              <a:cxnLst/>
                              <a:rect l="l" t="t" r="r" b="b"/>
                              <a:pathLst>
                                <a:path w="813684" h="6000" fill="none">
                                  <a:moveTo>
                                    <a:pt x="0" y="0"/>
                                  </a:moveTo>
                                  <a:lnTo>
                                    <a:pt x="813684" y="0"/>
                                  </a:lnTo>
                                </a:path>
                              </a:pathLst>
                            </a:custGeom>
                            <a:noFill/>
                            <a:ln w="6000" cap="flat">
                              <a:solidFill>
                                <a:srgbClr val="323232"/>
                              </a:solidFill>
                            </a:ln>
                          </wps:spPr>
                          <wps:bodyPr/>
                        </wps:wsp>
                        <wps:wsp>
                          <wps:cNvPr id="47" name="Text 47"/>
                          <wps:cNvSpPr txBox="1"/>
                          <wps:spPr>
                            <a:xfrm rot="676110">
                              <a:off x="1047461" y="15908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8" name="Group 48"/>
                        <wpg:cNvGrpSpPr/>
                        <wpg:grpSpPr>
                          <a:xfrm rot="7015680">
                            <a:off x="2008342" y="1405641"/>
                            <a:ext cx="423967" cy="6000"/>
                            <a:chOff x="2008342" y="1405641"/>
                            <a:chExt cx="423967" cy="6000"/>
                          </a:xfrm>
                        </wpg:grpSpPr>
                        <wps:wsp>
                          <wps:cNvPr id="131" name="Line"/>
                          <wps:cNvSpPr/>
                          <wps:spPr>
                            <a:xfrm>
                              <a:off x="2008342" y="1405641"/>
                              <a:ext cx="423967" cy="6000"/>
                            </a:xfrm>
                            <a:custGeom>
                              <a:avLst/>
                              <a:gdLst/>
                              <a:ahLst/>
                              <a:cxnLst/>
                              <a:rect l="l" t="t" r="r" b="b"/>
                              <a:pathLst>
                                <a:path w="423967" h="6000" fill="none">
                                  <a:moveTo>
                                    <a:pt x="0" y="0"/>
                                  </a:moveTo>
                                  <a:lnTo>
                                    <a:pt x="423967" y="0"/>
                                  </a:lnTo>
                                </a:path>
                              </a:pathLst>
                            </a:custGeom>
                            <a:noFill/>
                            <a:ln w="6000" cap="flat">
                              <a:solidFill>
                                <a:srgbClr val="323232"/>
                              </a:solidFill>
                            </a:ln>
                          </wps:spPr>
                          <wps:bodyPr/>
                        </wps:wsp>
                        <wps:wsp>
                          <wps:cNvPr id="49" name="Text 49"/>
                          <wps:cNvSpPr txBox="1"/>
                          <wps:spPr>
                            <a:xfrm rot="-7015680">
                              <a:off x="2059685" y="1268215"/>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wgp>
                  </a:graphicData>
                </a:graphic>
              </wp:inline>
            </w:drawing>
          </mc:Choice>
          <mc:Fallback>
            <w:pict>
              <v:group w14:anchorId="38685E48" id="any AMF 架构" o:spid="_x0000_s1026" style="width:303.55pt;height:139.9pt;mso-position-horizontal-relative:char;mso-position-vertical-relative:line" coordorigin="2355,2332" coordsize="38550,17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">
                <v:shape id="圆角矩形" o:spid="_x0000_s1027" style="position:absolute;left:2355;top:7830;width:38550;height:12270;visibility:visible;mso-wrap-style:square;v-text-anchor:top" coordsize="3855000,12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" path="m3783000,1227000nsc3822768,1227000,3855000,1194768,3855000,1155000r,-1083000c3855000,32234,3822768,,3783000,l72000,c32234,,,32234,,72000l,1155000v,39768,32234,72000,72000,72000l3783000,1227000xem3783000,1227000nfc3822768,1227000,3855000,1194768,3855000,1155000r,-1083000c3855000,32234,3822768,,3783000,l72000,c32234,,,32234,,72000l,1155000v,39768,32234,72000,72000,72000l3783000,1227000xe" filled="f" strokecolor="#323232" strokeweight=".16667mm">
                  <v:path arrowok="t" o:connecttype="custom" o:connectlocs="1927500,1227000;1927500,0;3855000,613500;0,613500;1927500,613500" o:connectangles="0,0,0,0,0"/>
                </v:shape>
                <v:group id="Group 2" o:spid="_x0000_s1028" style="position:absolute;left:12388;top:9749;width:6107;height:2760" coordorigin="12388,9749" coordsize="6107,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圆角矩形" o:spid="_x0000_s1029" style="position:absolute;left:12388;top:9749;width:6107;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305352,258000;305352,0;610703,129000;0,129000;305352,129000" o:connectangles="0,0,0,0,0"/>
                  </v:shape>
                  <v:shapetype id="_x0000_t202" coordsize="21600,21600" o:spt="202" path="m,l,21600r21600,l21600,xe">
                    <v:stroke joinstyle="miter"/>
                    <v:path gradientshapeok="t" o:connecttype="rect"/>
                  </v:shapetype>
                  <v:shape id="Text 3" o:spid="_x0000_s1030" type="#_x0000_t202" style="position:absolute;left:12665;top:9929;width:5484;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" filled="f" stroked="f">
                    <v:textbox inset="3.6pt,1.8pt,3.6pt,1.8pt">
                      <w:txbxContent>
                        <w:p w:rsidR="0060520E" w:rsidRDefault="00D816D2" w:rsidP="0060520E">
                          <w:pPr>
                            <w:snapToGrid w:val="0"/>
                            <w:jc w:val="center"/>
                            <w:rPr>
                              <w:rFonts w:ascii="微软雅黑" w:eastAsia="微软雅黑" w:hAnsi="微软雅黑"/>
                              <w:color w:val="000000"/>
                              <w:sz w:val="11"/>
                              <w:szCs w:val="11"/>
                            </w:rPr>
                          </w:pPr>
                          <w:ins w:id="48"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p>
                      </w:txbxContent>
                    </v:textbox>
                  </v:shape>
                </v:group>
                <v:group id="Group 4" o:spid="_x0000_s1031" style="position:absolute;left:15870;top:2932;width:6240;height:2580" coordorigin="15870,293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圆角矩形" o:spid="_x0000_s1032" style="position:absolute;left:15870;top:293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5" o:spid="_x0000_s1033" type="#_x0000_t202" style="position:absolute;left:15870;top:293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AMF</w:t>
                          </w:r>
                        </w:p>
                      </w:txbxContent>
                    </v:textbox>
                  </v:shape>
                </v:group>
                <v:group id="Group 6" o:spid="_x0000_s1034" style="position:absolute;left:13618;top:7623;width:6224;height:60;rotation:-2811403fd" coordorigin="13618,7623" coordsize="62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">
                  <v:shape id="Line" o:spid="_x0000_s1035" style="position:absolute;left:13618;top:7623;width:6224;height:60;visibility:visible;mso-wrap-style:square;v-text-anchor:top" coordsize="622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" path="m,nfl622476,e" filled="f" strokecolor="#323232" strokeweight=".16667mm">
                    <v:path arrowok="t"/>
                  </v:shape>
                  <v:shape id="Text 7" o:spid="_x0000_s1036" type="#_x0000_t202" style="position:absolute;left:16300;top:6240;width:1740;height:2100;rotation:28114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8" o:spid="_x0000_s1037" style="position:absolute;left:21210;top:9930;width:3960;height:2280" coordorigin="21210,9930" coordsize="39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圆角矩形" o:spid="_x0000_s1038" style="position:absolute;left:21210;top:9930;width:3960;height:2280;visibility:visible;mso-wrap-style:square;v-text-anchor:top" coordsize="39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" path="m324000,228000nsc363766,228000,396000,195766,396000,156000r,-84000c396000,32234,363766,,324000,l72000,c32234,,,32234,,72000r,84000c,195766,32234,228000,72000,228000r252000,xem324000,228000nfc363766,228000,396000,195766,396000,156000r,-84000c396000,32234,363766,,324000,l72000,c32234,,,32234,,72000r,84000c,195766,32234,228000,72000,228000r252000,xe" strokecolor="#323232" strokeweight=".16667mm">
                    <v:path arrowok="t" o:connecttype="custom" o:connectlocs="198000,228000;198000,0;396000,114000;0,114000;198000,114000" o:connectangles="0,0,0,0,0"/>
                  </v:shape>
                  <v:shape id="Text 9" o:spid="_x0000_s1039" type="#_x0000_t202" style="position:absolute;left:21210;top:9840;width:39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v:textbox>
                  </v:shape>
                </v:group>
                <v:group id="Group 10" o:spid="_x0000_s1040" style="position:absolute;left:25170;top:11070;width:2850;height:60" coordorigin="25170,11070" coordsize="28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Line" o:spid="_x0000_s1041" style="position:absolute;left:25170;top:11070;width:2850;height:60;visibility:visible;mso-wrap-style:square;v-text-anchor:top" coordsize="28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" path="m,nfl285000,e" filled="f" strokecolor="#323232" strokeweight=".16667mm">
                    <v:path arrowok="t"/>
                  </v:shape>
                  <v:shape id="Text 11" o:spid="_x0000_s1042" type="#_x0000_t202" style="position:absolute;left:25545;top:10020;width:21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v:textbox>
                  </v:shape>
                </v:group>
                <v:group id="Group 12" o:spid="_x0000_s1043" style="position:absolute;left:18836;top:7673;width:5492;height:60;rotation:-8287814fd" coordorigin="18835,7673" coordsize="5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">
                  <v:shape id="Line" o:spid="_x0000_s1044" style="position:absolute;left:18835;top:7673;width:5493;height:60;visibility:visible;mso-wrap-style:square;v-text-anchor:top" coordsize="5492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" path="m,nfl549230,e" filled="f" strokecolor="#323232" strokeweight=".16667mm">
                    <v:path arrowok="t"/>
                  </v:shape>
                  <v:shape id="Text 13" o:spid="_x0000_s1045" type="#_x0000_t202" style="position:absolute;left:20317;top:6587;width:2160;height:2100;rotation:82878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v:group id="Group 14" o:spid="_x0000_s1046" style="position:absolute;left:4830;top:9780;width:4080;height:2580" coordorigin="4830,9780" coordsize="408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圆角矩形" o:spid="_x0000_s1047" style="position:absolute;left:4830;top:9780;width:4080;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204000,258000;204000,0;408000,129000;0,129000;204000,129000" o:connectangles="0,0,0,0,0"/>
                  </v:shape>
                  <v:shape id="Text 15" o:spid="_x0000_s1048" type="#_x0000_t202" style="position:absolute;left:4830;top:9780;width:408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16" o:spid="_x0000_s1049" style="position:absolute;left:8910;top:11055;width:3480;height:60;rotation:-32369fd" coordorigin="8910,11055" coordsize="34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">
                  <v:shape id="Line" o:spid="_x0000_s1050" style="position:absolute;left:8910;top:11055;width:3480;height:60;visibility:visible;mso-wrap-style:square;v-text-anchor:top" coordsize="3480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" path="m,nfl348013,e" filled="f" strokecolor="#323232" strokeweight=".16667mm">
                    <v:path arrowok="t"/>
                  </v:shape>
                  <v:shape id="Text 17" o:spid="_x0000_s1051" type="#_x0000_t202" style="position:absolute;left:9810;top:10005;width:1680;height:2100;rotation:3236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v:textbox>
                  </v:shape>
                </v:group>
                <v:group id="Group 18" o:spid="_x0000_s1052" style="position:absolute;left:29910;top:17100;width:10050;height:2520" coordorigin="29910,17100" coordsize="100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3" style="position:absolute;left:29910;top:17100;width:10050;height:2520;visibility:visible;mso-wrap-style:square;v-text-anchor:top" coordsize="1005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" path="m,nsl1005000,r,252000l,252000,,xem,nfl1005000,r,252000l,252000,,xe" filled="f" stroked="f" strokeweight=".16667mm">
                    <v:path arrowok="t"/>
                  </v:shape>
                  <v:shape id="Text 19" o:spid="_x0000_s1054" type="#_x0000_t202" style="position:absolute;left:29910;top:17100;width:1005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v:textbox>
                  </v:shape>
                </v:group>
                <v:shape id="圆角矩形" o:spid="_x0000_s1055" style="position:absolute;left:7500;top:2370;width:27720;height:4080;visibility:visible;mso-wrap-style:square;v-text-anchor:top" coordsize="2772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" path="m2700000,408000nsc2739768,408000,2772000,375766,2772000,336000r,-264000c2772000,32234,2739768,,2700000,l72000,c32234,,,32234,,72000l,336000v,39766,32234,72000,72000,72000l2700000,408000xem2700000,408000nfc2739768,408000,2772000,375766,2772000,336000r,-264000c2772000,32234,2739768,,2700000,l72000,c32234,,,32234,,72000l,336000v,39766,32234,72000,72000,72000l2700000,408000xe" filled="f" strokecolor="#323232" strokeweight=".16667mm">
                  <v:path arrowok="t" o:connecttype="custom" o:connectlocs="1386000,408000;1386000,0;2772000,204000;0,204000;1386000,204000" o:connectangles="0,0,0,0,0"/>
                </v:shape>
                <v:group id="Group 20" o:spid="_x0000_s1056" style="position:absolute;left:8379;top:2332;width:7311;height:5057" coordorigin="8379,2332" coordsize="7310,5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8940;top:2332;width:6750;height:4080;visibility:visible;mso-wrap-style:square;v-text-anchor:top" coordsize="675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" path="m,nsl675000,r,408000l,408000,,xem,nfl675000,r,408000l,408000,,xe" filled="f" stroked="f" strokeweight=".16667mm">
                    <v:path arrowok="t"/>
                  </v:shape>
                  <v:shape id="Text 21" o:spid="_x0000_s1058" type="#_x0000_t202" style="position:absolute;left:8379;top:2332;width:7305;height: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rsidR="0060520E" w:rsidRDefault="00D816D2" w:rsidP="00D816D2">
                          <w:pPr>
                            <w:snapToGrid w:val="0"/>
                            <w:spacing w:line="240" w:lineRule="atLeast"/>
                            <w:jc w:val="center"/>
                            <w:rPr>
                              <w:rFonts w:ascii="微软雅黑" w:eastAsia="微软雅黑" w:hAnsi="微软雅黑"/>
                              <w:color w:val="000000"/>
                              <w:sz w:val="11"/>
                              <w:szCs w:val="11"/>
                            </w:rPr>
                            <w:pPrChange w:id="49" w:author="Huawei" w:date="2022-11-18T00:09:00Z">
                              <w:pPr>
                                <w:snapToGrid w:val="0"/>
                                <w:jc w:val="center"/>
                              </w:pPr>
                            </w:pPrChange>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50" w:author="Huawei" w:date="2022-11-18T00:09:00Z">
                            <w:r>
                              <w:rPr>
                                <w:rFonts w:ascii="微软雅黑" w:eastAsia="微软雅黑" w:hAnsi="微软雅黑"/>
                                <w:b/>
                                <w:color w:val="000000"/>
                                <w:sz w:val="17"/>
                                <w:szCs w:val="17"/>
                              </w:rPr>
                              <w:t xml:space="preserve"> </w:t>
                            </w:r>
                          </w:ins>
                          <w:ins w:id="51" w:author="Huawei" w:date="2022-11-18T00:08:00Z">
                            <w:r>
                              <w:rPr>
                                <w:rFonts w:ascii="微软雅黑" w:eastAsia="微软雅黑" w:hAnsi="微软雅黑"/>
                                <w:b/>
                                <w:color w:val="000000"/>
                                <w:sz w:val="17"/>
                                <w:szCs w:val="17"/>
                              </w:rPr>
                              <w:t>network</w:t>
                            </w:r>
                          </w:ins>
                        </w:p>
                        <w:p w:rsidR="0060520E" w:rsidRDefault="0060520E" w:rsidP="00D816D2">
                          <w:pPr>
                            <w:snapToGrid w:val="0"/>
                            <w:spacing w:line="240" w:lineRule="atLeast"/>
                            <w:jc w:val="center"/>
                            <w:rPr>
                              <w:rFonts w:ascii="微软雅黑" w:eastAsia="微软雅黑" w:hAnsi="微软雅黑"/>
                              <w:color w:val="000000"/>
                              <w:sz w:val="11"/>
                              <w:szCs w:val="11"/>
                            </w:rPr>
                            <w:pPrChange w:id="52" w:author="Huawei" w:date="2022-11-18T00:09:00Z">
                              <w:pPr>
                                <w:snapToGrid w:val="0"/>
                                <w:jc w:val="center"/>
                              </w:pPr>
                            </w:pPrChange>
                          </w:pPr>
                          <w:r>
                            <w:rPr>
                              <w:rFonts w:ascii="微软雅黑" w:eastAsia="微软雅黑" w:hAnsi="微软雅黑"/>
                              <w:b/>
                              <w:color w:val="000000"/>
                              <w:sz w:val="17"/>
                              <w:szCs w:val="17"/>
                            </w:rPr>
                            <w:t>network</w:t>
                          </w:r>
                        </w:p>
                      </w:txbxContent>
                    </v:textbox>
                  </v:shape>
                </v:group>
                <v:group id="Group 22" o:spid="_x0000_s1059" style="position:absolute;left:27150;top:2962;width:6240;height:2580" coordorigin="27150,296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圆角矩形" o:spid="_x0000_s1060" style="position:absolute;left:27150;top:296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23" o:spid="_x0000_s1061" type="#_x0000_t202" style="position:absolute;left:27150;top:296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v:textbox>
                  </v:shape>
                </v:group>
                <v:group id="Group 24" o:spid="_x0000_s1062" style="position:absolute;left:22109;top:4237;width:5040;height:60;rotation:22351fd" coordorigin="22109,4237" coordsize="5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">
                  <v:shape id="Line" o:spid="_x0000_s1063" style="position:absolute;left:22109;top:4237;width:5040;height:60;visibility:visible;mso-wrap-style:square;v-text-anchor:top" coordsize="504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" path="m,nfl504009,e" filled="f" strokecolor="#323232" strokeweight=".16667mm">
                    <v:path arrowok="t"/>
                  </v:shape>
                  <v:shape id="Text 25" o:spid="_x0000_s1064" type="#_x0000_t202" style="position:absolute;left:23759;top:3187;width:1740;height:2100;rotation:-223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v:textbox>
                  </v:shape>
                </v:group>
                <v:group id="Group 26" o:spid="_x0000_s1065" style="position:absolute;left:28020;top:9930;width:4440;height:2280" coordorigin="28020,9930" coordsize="44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圆角矩形" o:spid="_x0000_s1066" style="position:absolute;left:28020;top:9930;width:4440;height:2280;visibility:visible;mso-wrap-style:square;v-text-anchor:top" coordsize="44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" path="m372000,228000nsc411766,228000,444000,195766,444000,156000r,-84000c444000,32234,411766,,372000,l72000,c32234,,,32234,,72000r,84000c,195766,32234,228000,72000,228000r300000,xem372000,228000nfc411766,228000,444000,195766,444000,156000r,-84000c444000,32234,411766,,372000,l72000,c32234,,,32234,,72000r,84000c,195766,32234,228000,72000,228000r300000,xe" strokecolor="#323232" strokeweight=".16667mm">
                    <v:path arrowok="t" o:connecttype="custom" o:connectlocs="222000,228000;222000,0;444000,114000;0,114000;222000,114000" o:connectangles="0,0,0,0,0"/>
                  </v:shape>
                  <v:shape id="Text 27" o:spid="_x0000_s1067" type="#_x0000_t202" style="position:absolute;left:28020;top:9840;width:444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v:textbox>
                  </v:shape>
                </v:group>
                <v:group id="Group 28" o:spid="_x0000_s1068" style="position:absolute;left:36635;top:9525;width:3924;height:3090" coordorigin="36635,9525" coordsize="392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角矩形" o:spid="_x0000_s1069" style="position:absolute;left:36635;top:9525;width:3924;height:3090;visibility:visible;mso-wrap-style:square;v-text-anchor:top" coordsize="392409,3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" path="m320409,309000nsc360175,309000,392409,276766,392409,237000r,-165000c392409,32234,360175,,320409,l72000,c32234,,,32234,,72000l,237000v,39766,32234,72000,72000,72000l320409,309000xem320409,309000nfc360175,309000,392409,276766,392409,237000r,-165000c392409,32234,360175,,320409,l72000,c32234,,,32234,,72000l,237000v,39766,32234,72000,72000,72000l320409,309000xe" strokecolor="#323232" strokeweight=".16667mm">
                    <v:path arrowok="t" o:connecttype="custom" o:connectlocs="196205,309000;196205,0;392409,154500;0,154500;196205,154500" o:connectangles="0,0,0,0,0"/>
                  </v:shape>
                  <v:shape id="Text 29" o:spid="_x0000_s1070" type="#_x0000_t202" style="position:absolute;left:36635;top:9210;width:3924;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v:textbox>
                  </v:shape>
                </v:group>
                <v:group id="Group 30" o:spid="_x0000_s1071" style="position:absolute;left:32459;top:11070;width:4176;height:60" coordorigin="32459,11070" coordsize="41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Line" o:spid="_x0000_s1072" style="position:absolute;left:32459;top:11070;width:4176;height:60;visibility:visible;mso-wrap-style:square;v-text-anchor:top" coordsize="4175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" path="m,nfl417591,e" filled="f" strokecolor="#323232" strokeweight=".16667mm">
                    <v:path arrowok="t"/>
                  </v:shape>
                  <v:shape id="Text 31" o:spid="_x0000_s1073" type="#_x0000_t202" style="position:absolute;left:33827;top:10020;width:14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v:textbox>
                  </v:shape>
                </v:group>
                <v:group id="Group 32" o:spid="_x0000_s1074" style="position:absolute;left:20892;top:7623;width:9902;height:60;rotation:-10024976fd" coordorigin="20892,7623" coordsize="99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">
                  <v:shape id="Line" o:spid="_x0000_s1075" style="position:absolute;left:20892;top:7623;width:9902;height:60;visibility:visible;mso-wrap-style:square;v-text-anchor:top" coordsize="9901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" path="m,nfl990162,e" filled="f" strokecolor="#323232" strokeweight=".16667mm">
                    <v:path arrowok="t"/>
                  </v:shape>
                  <v:shape id="Text 33" o:spid="_x0000_s1076" type="#_x0000_t202" style="position:absolute;left:23953;top:6789;width:2160;height:2100;rotation:10024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v:textbox>
                  </v:shape>
                </v:group>
                <v:group id="Group 34" o:spid="_x0000_s1077" style="position:absolute;left:28031;top:7706;width:4387;height:60;rotation:5923917fd" coordorigin="28031,7706" coordsize="43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">
                  <v:shape id="Line" o:spid="_x0000_s1078" style="position:absolute;left:28031;top:7706;width:4387;height:60;visibility:visible;mso-wrap-style:square;v-text-anchor:top" coordsize="4387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" path="m,nfl438730,e" filled="f" strokecolor="#323232" strokeweight=".16667mm">
                    <v:path arrowok="t"/>
                  </v:shape>
                  <v:shape id="Text 35" o:spid="_x0000_s1079" type="#_x0000_t202" style="position:absolute;left:28865;top:6909;width:2160;height:2100;rotation:-59239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v:textbox>
                  </v:shape>
                </v:group>
                <v:group id="Group 36" o:spid="_x0000_s1080" style="position:absolute;left:17310;top:14700;width:3960;height:2580" coordorigin="17310,14700" coordsize="396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圆角矩形" o:spid="_x0000_s1081" style="position:absolute;left:17310;top:14700;width:3960;height:2580;visibility:visible;mso-wrap-style:square;v-text-anchor:top" coordsize="396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" path="m324000,258000nsc363766,258000,396000,225766,396000,186000r,-114000c396000,32234,363766,,324000,l72000,c32234,,,32234,,72000l,186000v,39766,32234,72000,72000,72000l324000,258000xem324000,258000nfc363766,258000,396000,225766,396000,186000r,-114000c396000,32234,363766,,324000,l72000,c32234,,,32234,,72000l,186000v,39766,32234,72000,72000,72000l324000,258000xe" strokecolor="#323232" strokeweight=".16667mm">
                    <v:path arrowok="t" o:connecttype="custom" o:connectlocs="198000,258000;198000,0;396000,129000;0,129000;198000,129000" o:connectangles="0,0,0,0,0"/>
                  </v:shape>
                  <v:shape id="Text 37" o:spid="_x0000_s1082" type="#_x0000_t202" style="position:absolute;left:17310;top:14130;width:3960;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v:textbox>
                  </v:shape>
                </v:group>
                <v:group id="Group 38" o:spid="_x0000_s1083" style="position:absolute;left:13517;top:14148;width:4658;height:60;rotation:3394850fd" coordorigin="13517,14148" coordsize="4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">
                  <v:shape id="Line" o:spid="_x0000_s1084" style="position:absolute;left:13517;top:14148;width:4658;height:60;visibility:visible;mso-wrap-style:square;v-text-anchor:top" coordsize="46572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" path="m,nfl465725,e" filled="f" strokecolor="#323232" strokeweight=".16667mm">
                    <v:path arrowok="t"/>
                  </v:shape>
                  <v:shape id="Text 39" o:spid="_x0000_s1085" type="#_x0000_t202" style="position:absolute;left:14734;top:13272;width:1740;height:2100;rotation:-33948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0" o:spid="_x0000_s1086" style="position:absolute;left:7080;top:14100;width:6000;height:1980" coordorigin="7080,1410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圆角矩形" o:spid="_x0000_s1087" style="position:absolute;left:7080;top:1410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1" o:spid="_x0000_s1088" type="#_x0000_t202" style="position:absolute;left:7080;top:1398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v:textbox>
                  </v:shape>
                </v:group>
                <v:group id="Group 42" o:spid="_x0000_s1089" style="position:absolute;left:3330;top:16590;width:6000;height:1980" coordorigin="3330,1659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圆角矩形" o:spid="_x0000_s1090" style="position:absolute;left:3330;top:1659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3" o:spid="_x0000_s1091" type="#_x0000_t202" style="position:absolute;left:3330;top:1647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v:textbox>
                  </v:shape>
                </v:group>
                <v:group id="Group 44" o:spid="_x0000_s1092" style="position:absolute;left:13026;top:15539;width:4325;height:60;rotation:787186fd" coordorigin="13026,15539" coordsize="43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">
                  <v:shape id="Line" o:spid="_x0000_s1093" style="position:absolute;left:13026;top:15539;width:4325;height:60;visibility:visible;mso-wrap-style:square;v-text-anchor:top" coordsize="4324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" path="m,nfl432469,e" filled="f" strokecolor="#323232" strokeweight=".16667mm">
                    <v:path arrowok="t"/>
                  </v:shape>
                  <v:shape id="Text 45" o:spid="_x0000_s1094" type="#_x0000_t202" style="position:absolute;left:14243;top:14663;width:1740;height:2100;rotation:-7871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6" o:spid="_x0000_s1095" style="position:absolute;left:9257;top:16784;width:8137;height:60;rotation:-738492fd" coordorigin="9257,16784" coordsize="8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">
                  <v:shape id="Line" o:spid="_x0000_s1096" style="position:absolute;left:9257;top:16784;width:8137;height:60;visibility:visible;mso-wrap-style:square;v-text-anchor:top" coordsize="8136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" path="m,nfl813684,e" filled="f" strokecolor="#323232" strokeweight=".16667mm">
                    <v:path arrowok="t"/>
                  </v:shape>
                  <v:shape id="Text 47" o:spid="_x0000_s1097" type="#_x0000_t202" style="position:absolute;left:10474;top:15908;width:1740;height:2100;rotation:7384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8" o:spid="_x0000_s1098" style="position:absolute;left:20083;top:14056;width:4240;height:60;rotation:7662993fd" coordorigin="20083,14056" coordsize="42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">
                  <v:shape id="Line" o:spid="_x0000_s1099" style="position:absolute;left:20083;top:14056;width:4240;height:60;visibility:visible;mso-wrap-style:square;v-text-anchor:top" coordsize="42396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" path="m,nfl423967,e" filled="f" strokecolor="#323232" strokeweight=".16667mm">
                    <v:path arrowok="t"/>
                  </v:shape>
                  <v:shape id="Text 49" o:spid="_x0000_s1100" type="#_x0000_t202" style="position:absolute;left:20596;top:12682;width:2160;height:2100;rotation:-76629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w10:anchorlock/>
              </v:group>
            </w:pict>
          </mc:Fallback>
        </mc:AlternateContent>
      </w:r>
    </w:p>
    <w:p w:rsidR="0060520E" w:rsidRPr="0060520E" w:rsidRDefault="0060520E" w:rsidP="0060520E">
      <w:pPr>
        <w:pStyle w:val="TF"/>
        <w:rPr>
          <w:lang w:eastAsia="zh-CN"/>
        </w:rPr>
      </w:pPr>
      <w:r>
        <w:rPr>
          <w:lang w:eastAsia="zh-CN"/>
        </w:rPr>
        <w:t xml:space="preserve">Figure X.1 </w:t>
      </w:r>
      <w:ins w:id="53" w:author="Huawei" w:date="2022-11-18T00:09:00Z">
        <w:r w:rsidR="00D816D2">
          <w:rPr>
            <w:lang w:eastAsia="zh-CN"/>
          </w:rPr>
          <w:t>PNI-NPN architecture to support location service with signalling optimisation</w:t>
        </w:r>
      </w:ins>
      <w:del w:id="54" w:author="Huawei" w:date="2022-11-18T00:09:00Z">
        <w:r w:rsidDel="00D816D2">
          <w:rPr>
            <w:lang w:eastAsia="zh-CN"/>
          </w:rPr>
          <w:delText>PNI-NPN architecture option 1</w:delText>
        </w:r>
      </w:del>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715" w:rsidRDefault="00886715">
      <w:r>
        <w:separator/>
      </w:r>
    </w:p>
  </w:endnote>
  <w:endnote w:type="continuationSeparator" w:id="0">
    <w:p w:rsidR="00886715" w:rsidRDefault="0088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715" w:rsidRDefault="00886715">
      <w:r>
        <w:separator/>
      </w:r>
    </w:p>
  </w:footnote>
  <w:footnote w:type="continuationSeparator" w:id="0">
    <w:p w:rsidR="00886715" w:rsidRDefault="00886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74D3"/>
    <w:rsid w:val="00112D56"/>
    <w:rsid w:val="00145D43"/>
    <w:rsid w:val="00192C46"/>
    <w:rsid w:val="001A08B3"/>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74DD4"/>
    <w:rsid w:val="00397CA6"/>
    <w:rsid w:val="003E1A36"/>
    <w:rsid w:val="003E5439"/>
    <w:rsid w:val="003E6607"/>
    <w:rsid w:val="00410371"/>
    <w:rsid w:val="004242F1"/>
    <w:rsid w:val="00476F08"/>
    <w:rsid w:val="004B75B7"/>
    <w:rsid w:val="005141D9"/>
    <w:rsid w:val="0051580D"/>
    <w:rsid w:val="00547111"/>
    <w:rsid w:val="005622F2"/>
    <w:rsid w:val="00590EF3"/>
    <w:rsid w:val="00592D74"/>
    <w:rsid w:val="005E2C44"/>
    <w:rsid w:val="0060520E"/>
    <w:rsid w:val="00621188"/>
    <w:rsid w:val="006257ED"/>
    <w:rsid w:val="00635D60"/>
    <w:rsid w:val="00653DE4"/>
    <w:rsid w:val="00665C47"/>
    <w:rsid w:val="00686F7F"/>
    <w:rsid w:val="00695808"/>
    <w:rsid w:val="006A3EC2"/>
    <w:rsid w:val="006B46FB"/>
    <w:rsid w:val="006E21FB"/>
    <w:rsid w:val="0075066A"/>
    <w:rsid w:val="00792342"/>
    <w:rsid w:val="007977A8"/>
    <w:rsid w:val="007B512A"/>
    <w:rsid w:val="007C2097"/>
    <w:rsid w:val="007D6A07"/>
    <w:rsid w:val="007F7259"/>
    <w:rsid w:val="008040A8"/>
    <w:rsid w:val="008279FA"/>
    <w:rsid w:val="008626E7"/>
    <w:rsid w:val="00870EE7"/>
    <w:rsid w:val="008739D0"/>
    <w:rsid w:val="008863B9"/>
    <w:rsid w:val="00886715"/>
    <w:rsid w:val="008A45A6"/>
    <w:rsid w:val="008D3CCC"/>
    <w:rsid w:val="008F3789"/>
    <w:rsid w:val="008F686C"/>
    <w:rsid w:val="009148DE"/>
    <w:rsid w:val="00941E30"/>
    <w:rsid w:val="009447DB"/>
    <w:rsid w:val="009777D9"/>
    <w:rsid w:val="00991B88"/>
    <w:rsid w:val="009A5753"/>
    <w:rsid w:val="009A579D"/>
    <w:rsid w:val="009E3297"/>
    <w:rsid w:val="009F734F"/>
    <w:rsid w:val="009F74B7"/>
    <w:rsid w:val="00A246B6"/>
    <w:rsid w:val="00A47E70"/>
    <w:rsid w:val="00A50CF0"/>
    <w:rsid w:val="00A7671C"/>
    <w:rsid w:val="00AA2CBC"/>
    <w:rsid w:val="00AB2A1A"/>
    <w:rsid w:val="00AC5820"/>
    <w:rsid w:val="00AD1CD8"/>
    <w:rsid w:val="00AE7E78"/>
    <w:rsid w:val="00B258BB"/>
    <w:rsid w:val="00B34937"/>
    <w:rsid w:val="00B67B97"/>
    <w:rsid w:val="00B968C8"/>
    <w:rsid w:val="00BA3EC5"/>
    <w:rsid w:val="00BA51D9"/>
    <w:rsid w:val="00BB5DFC"/>
    <w:rsid w:val="00BD279D"/>
    <w:rsid w:val="00BD6BB8"/>
    <w:rsid w:val="00BF3AE2"/>
    <w:rsid w:val="00C66BA2"/>
    <w:rsid w:val="00C870F6"/>
    <w:rsid w:val="00C95985"/>
    <w:rsid w:val="00CC5026"/>
    <w:rsid w:val="00CC68D0"/>
    <w:rsid w:val="00CD61B0"/>
    <w:rsid w:val="00D03F9A"/>
    <w:rsid w:val="00D06D51"/>
    <w:rsid w:val="00D24991"/>
    <w:rsid w:val="00D50255"/>
    <w:rsid w:val="00D5103A"/>
    <w:rsid w:val="00D66520"/>
    <w:rsid w:val="00D816D2"/>
    <w:rsid w:val="00D84AE9"/>
    <w:rsid w:val="00DD1B31"/>
    <w:rsid w:val="00DE34CF"/>
    <w:rsid w:val="00E13F3D"/>
    <w:rsid w:val="00E34898"/>
    <w:rsid w:val="00EB09B7"/>
    <w:rsid w:val="00EC7413"/>
    <w:rsid w:val="00ED7EA7"/>
    <w:rsid w:val="00EE7D7C"/>
    <w:rsid w:val="00EF6A2F"/>
    <w:rsid w:val="00F25D98"/>
    <w:rsid w:val="00F300FB"/>
    <w:rsid w:val="00F339EA"/>
    <w:rsid w:val="00F84E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E22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AB040-5C4F-4841-91C4-5B2F9405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2022-11-17T16:18:00Z</dcterms:created>
  <dcterms:modified xsi:type="dcterms:W3CDTF">2022-11-17T16:18:00Z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